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D7D9C3" w14:textId="20502038" w:rsidR="0080291B" w:rsidRPr="008B2494" w:rsidRDefault="0080291B" w:rsidP="0080291B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snapToGrid w:val="0"/>
        <w:spacing w:before="0" w:after="0" w:line="276" w:lineRule="auto"/>
        <w:ind w:left="1440" w:right="-58" w:hanging="1440"/>
        <w:jc w:val="left"/>
        <w:rPr>
          <w:rFonts w:ascii="Arial" w:eastAsia="맑은 고딕" w:hAnsi="Arial" w:cs="Arial"/>
          <w:b/>
          <w:bCs/>
          <w:sz w:val="24"/>
          <w:szCs w:val="24"/>
          <w:lang w:eastAsia="ko-KR"/>
        </w:rPr>
      </w:pPr>
      <w:r w:rsidRPr="00A765CD">
        <w:rPr>
          <w:rFonts w:ascii="Arial" w:eastAsia="바탕" w:hAnsi="Arial" w:cs="Arial"/>
          <w:b/>
          <w:bCs/>
          <w:sz w:val="24"/>
          <w:szCs w:val="24"/>
        </w:rPr>
        <w:t xml:space="preserve">3GPP TSG RAN WG1 </w:t>
      </w:r>
      <w:r w:rsidRPr="00A765CD">
        <w:rPr>
          <w:rFonts w:ascii="Arial" w:eastAsia="바탕" w:hAnsi="Arial" w:cs="Arial" w:hint="eastAsia"/>
          <w:b/>
          <w:bCs/>
          <w:sz w:val="24"/>
          <w:szCs w:val="24"/>
          <w:lang w:eastAsia="ko-KR"/>
        </w:rPr>
        <w:t xml:space="preserve">Meeting </w:t>
      </w:r>
      <w:r w:rsidRPr="00A765CD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#</w:t>
      </w:r>
      <w:r w:rsidR="008B2494">
        <w:rPr>
          <w:rFonts w:ascii="Arial" w:eastAsia="맑은 고딕" w:hAnsi="Arial" w:cs="Arial"/>
          <w:b/>
          <w:bCs/>
          <w:sz w:val="24"/>
          <w:szCs w:val="24"/>
          <w:lang w:eastAsia="ko-KR"/>
        </w:rPr>
        <w:t>10</w:t>
      </w:r>
      <w:r w:rsidR="00005C4F">
        <w:rPr>
          <w:rFonts w:ascii="Arial" w:eastAsia="맑은 고딕" w:hAnsi="Arial" w:cs="Arial"/>
          <w:b/>
          <w:bCs/>
          <w:sz w:val="24"/>
          <w:szCs w:val="24"/>
          <w:lang w:eastAsia="ko-KR"/>
        </w:rPr>
        <w:t xml:space="preserve">1   </w:t>
      </w:r>
      <w:r w:rsidRPr="00A765CD">
        <w:rPr>
          <w:rFonts w:ascii="Arial" w:hAnsi="Arial" w:cs="Arial" w:hint="eastAsia"/>
          <w:b/>
          <w:bCs/>
          <w:sz w:val="24"/>
          <w:szCs w:val="24"/>
          <w:lang w:eastAsia="ja-JP"/>
        </w:rPr>
        <w:t xml:space="preserve">                     </w:t>
      </w:r>
      <w:r w:rsidR="00211C29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 xml:space="preserve">         </w:t>
      </w:r>
      <w:r w:rsidR="004B0E38">
        <w:rPr>
          <w:rFonts w:ascii="Arial" w:eastAsia="맑은 고딕" w:hAnsi="Arial" w:cs="Arial"/>
          <w:b/>
          <w:bCs/>
          <w:sz w:val="24"/>
          <w:szCs w:val="24"/>
          <w:lang w:eastAsia="ko-KR"/>
        </w:rPr>
        <w:t xml:space="preserve">   </w:t>
      </w:r>
      <w:r w:rsidR="00551E2C" w:rsidRPr="00551E2C">
        <w:rPr>
          <w:rFonts w:ascii="Arial" w:eastAsia="맑은 고딕" w:hAnsi="Arial" w:cs="Arial"/>
          <w:b/>
          <w:bCs/>
          <w:sz w:val="24"/>
          <w:szCs w:val="24"/>
          <w:lang w:eastAsia="ko-KR"/>
        </w:rPr>
        <w:t>R1-</w:t>
      </w:r>
      <w:r w:rsidR="006721CE">
        <w:rPr>
          <w:rFonts w:ascii="Arial" w:eastAsia="맑은 고딕" w:hAnsi="Arial" w:cs="Arial"/>
          <w:b/>
          <w:bCs/>
          <w:sz w:val="24"/>
          <w:szCs w:val="24"/>
          <w:lang w:eastAsia="ko-KR"/>
        </w:rPr>
        <w:t>20</w:t>
      </w:r>
      <w:r w:rsidR="006721CE" w:rsidRPr="00551E2C">
        <w:rPr>
          <w:rFonts w:ascii="Arial" w:eastAsia="맑은 고딕" w:hAnsi="Arial" w:cs="Arial"/>
          <w:b/>
          <w:bCs/>
          <w:sz w:val="24"/>
          <w:szCs w:val="24"/>
          <w:lang w:eastAsia="ko-KR"/>
        </w:rPr>
        <w:t>0</w:t>
      </w:r>
      <w:r w:rsidR="006721CE">
        <w:rPr>
          <w:rFonts w:ascii="Arial" w:eastAsia="맑은 고딕" w:hAnsi="Arial" w:cs="Arial"/>
          <w:b/>
          <w:bCs/>
          <w:sz w:val="24"/>
          <w:szCs w:val="24"/>
          <w:lang w:eastAsia="ko-KR"/>
        </w:rPr>
        <w:t>4012</w:t>
      </w:r>
    </w:p>
    <w:p w14:paraId="60C9EA13" w14:textId="14CC0F41" w:rsidR="0080291B" w:rsidRPr="00A765CD" w:rsidRDefault="008B2494" w:rsidP="0080291B">
      <w:pPr>
        <w:widowControl w:val="0"/>
        <w:tabs>
          <w:tab w:val="center" w:pos="4252"/>
          <w:tab w:val="right" w:pos="8504"/>
        </w:tabs>
        <w:snapToGrid w:val="0"/>
        <w:spacing w:before="0" w:after="0" w:line="276" w:lineRule="auto"/>
        <w:ind w:left="1440" w:hanging="1440"/>
        <w:jc w:val="left"/>
        <w:rPr>
          <w:rFonts w:ascii="Arial" w:hAnsi="Arial" w:cs="Arial"/>
          <w:b/>
          <w:bCs/>
          <w:sz w:val="24"/>
          <w:szCs w:val="24"/>
          <w:lang w:val="en-US" w:eastAsia="ja-JP"/>
        </w:rPr>
      </w:pPr>
      <w:r>
        <w:rPr>
          <w:rFonts w:ascii="Arial" w:eastAsia="맑은 고딕" w:hAnsi="Arial" w:cs="Arial"/>
          <w:b/>
          <w:bCs/>
          <w:sz w:val="24"/>
          <w:szCs w:val="24"/>
          <w:lang w:eastAsia="ko-KR"/>
        </w:rPr>
        <w:t>e-Meeting</w:t>
      </w:r>
      <w:r w:rsidR="00BA52A4" w:rsidRPr="00BA52A4">
        <w:rPr>
          <w:rFonts w:ascii="Arial" w:eastAsia="맑은 고딕" w:hAnsi="Arial" w:cs="Arial"/>
          <w:b/>
          <w:bCs/>
          <w:sz w:val="24"/>
          <w:szCs w:val="24"/>
          <w:lang w:eastAsia="ko-KR"/>
        </w:rPr>
        <w:t xml:space="preserve">, </w:t>
      </w:r>
      <w:r w:rsidR="00005C4F">
        <w:rPr>
          <w:rFonts w:ascii="Arial" w:eastAsia="맑은 고딕" w:hAnsi="Arial" w:cs="Arial"/>
          <w:b/>
          <w:bCs/>
          <w:sz w:val="24"/>
          <w:szCs w:val="24"/>
          <w:lang w:eastAsia="ko-KR"/>
        </w:rPr>
        <w:t>May</w:t>
      </w:r>
      <w:r w:rsidR="00BA52A4" w:rsidRPr="00BA52A4">
        <w:rPr>
          <w:rFonts w:ascii="Arial" w:eastAsia="맑은 고딕" w:hAnsi="Arial" w:cs="Arial"/>
          <w:b/>
          <w:bCs/>
          <w:sz w:val="24"/>
          <w:szCs w:val="24"/>
          <w:lang w:eastAsia="ko-KR"/>
        </w:rPr>
        <w:t xml:space="preserve"> </w:t>
      </w:r>
      <w:r>
        <w:rPr>
          <w:rFonts w:ascii="Arial" w:eastAsia="맑은 고딕" w:hAnsi="Arial" w:cs="Arial"/>
          <w:b/>
          <w:bCs/>
          <w:sz w:val="24"/>
          <w:szCs w:val="24"/>
          <w:lang w:eastAsia="ko-KR"/>
        </w:rPr>
        <w:t>2</w:t>
      </w:r>
      <w:r w:rsidR="00005C4F">
        <w:rPr>
          <w:rFonts w:ascii="Arial" w:eastAsia="맑은 고딕" w:hAnsi="Arial" w:cs="Arial"/>
          <w:b/>
          <w:bCs/>
          <w:sz w:val="24"/>
          <w:szCs w:val="24"/>
          <w:lang w:eastAsia="ko-KR"/>
        </w:rPr>
        <w:t>5</w:t>
      </w:r>
      <w:r w:rsidR="00BA52A4" w:rsidRPr="00BA52A4">
        <w:rPr>
          <w:rFonts w:ascii="Arial" w:eastAsia="맑은 고딕" w:hAnsi="Arial" w:cs="Arial"/>
          <w:b/>
          <w:bCs/>
          <w:sz w:val="24"/>
          <w:szCs w:val="24"/>
          <w:vertAlign w:val="superscript"/>
          <w:lang w:eastAsia="ko-KR"/>
        </w:rPr>
        <w:t>th</w:t>
      </w:r>
      <w:r w:rsidR="00BA52A4" w:rsidRPr="00BA52A4">
        <w:rPr>
          <w:rFonts w:ascii="Arial" w:eastAsia="맑은 고딕" w:hAnsi="Arial" w:cs="Arial"/>
          <w:b/>
          <w:bCs/>
          <w:sz w:val="24"/>
          <w:szCs w:val="24"/>
          <w:lang w:eastAsia="ko-KR"/>
        </w:rPr>
        <w:t xml:space="preserve"> – </w:t>
      </w:r>
      <w:r w:rsidR="00005C4F">
        <w:rPr>
          <w:rFonts w:ascii="Arial" w:eastAsia="맑은 고딕" w:hAnsi="Arial" w:cs="Arial"/>
          <w:b/>
          <w:bCs/>
          <w:sz w:val="24"/>
          <w:szCs w:val="24"/>
          <w:lang w:eastAsia="ko-KR"/>
        </w:rPr>
        <w:t>June 5</w:t>
      </w:r>
      <w:r w:rsidRPr="008B2494">
        <w:rPr>
          <w:rFonts w:ascii="Arial" w:eastAsia="맑은 고딕" w:hAnsi="Arial" w:cs="Arial"/>
          <w:b/>
          <w:bCs/>
          <w:sz w:val="24"/>
          <w:szCs w:val="24"/>
          <w:vertAlign w:val="superscript"/>
          <w:lang w:eastAsia="ko-KR"/>
        </w:rPr>
        <w:t>th</w:t>
      </w:r>
      <w:r w:rsidR="00BA52A4" w:rsidRPr="00BA52A4">
        <w:rPr>
          <w:rFonts w:ascii="Arial" w:eastAsia="맑은 고딕" w:hAnsi="Arial" w:cs="Arial"/>
          <w:b/>
          <w:bCs/>
          <w:sz w:val="24"/>
          <w:szCs w:val="24"/>
          <w:lang w:eastAsia="ko-KR"/>
        </w:rPr>
        <w:t>, 20</w:t>
      </w:r>
      <w:r>
        <w:rPr>
          <w:rFonts w:ascii="Arial" w:eastAsia="맑은 고딕" w:hAnsi="Arial" w:cs="Arial"/>
          <w:b/>
          <w:bCs/>
          <w:sz w:val="24"/>
          <w:szCs w:val="24"/>
          <w:lang w:eastAsia="ko-KR"/>
        </w:rPr>
        <w:t>20</w:t>
      </w:r>
    </w:p>
    <w:p w14:paraId="3D25CBBF" w14:textId="77777777" w:rsidR="000D41C4" w:rsidRPr="00005C4F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en-US" w:eastAsia="ko-KR"/>
        </w:rPr>
      </w:pPr>
    </w:p>
    <w:p w14:paraId="6E0626FD" w14:textId="77777777" w:rsidR="00C238EE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440DA">
        <w:rPr>
          <w:rFonts w:ascii="Arial" w:hAnsi="Arial"/>
          <w:b/>
          <w:sz w:val="24"/>
          <w:lang w:val="en-US"/>
        </w:rPr>
        <w:t>Agenda Item:</w:t>
      </w:r>
      <w:r w:rsidRPr="00A440DA">
        <w:rPr>
          <w:rFonts w:ascii="Arial" w:hAnsi="Arial"/>
          <w:sz w:val="24"/>
          <w:lang w:val="en-US"/>
        </w:rPr>
        <w:tab/>
      </w:r>
      <w:r w:rsidR="0076307A">
        <w:rPr>
          <w:rFonts w:ascii="Arial" w:hAnsi="Arial"/>
          <w:sz w:val="24"/>
          <w:lang w:val="en-US"/>
        </w:rPr>
        <w:t>7</w:t>
      </w:r>
      <w:r w:rsidR="00A4635A">
        <w:rPr>
          <w:rFonts w:ascii="Arial" w:eastAsia="맑은 고딕" w:hAnsi="Arial"/>
          <w:sz w:val="24"/>
          <w:lang w:val="en-US" w:eastAsia="ko-KR"/>
        </w:rPr>
        <w:t>.</w:t>
      </w:r>
      <w:r w:rsidR="0076307A">
        <w:rPr>
          <w:rFonts w:ascii="Arial" w:eastAsia="맑은 고딕" w:hAnsi="Arial"/>
          <w:sz w:val="24"/>
          <w:lang w:val="en-US" w:eastAsia="ko-KR"/>
        </w:rPr>
        <w:t>2</w:t>
      </w:r>
      <w:r w:rsidR="00A4635A">
        <w:rPr>
          <w:rFonts w:ascii="Arial" w:eastAsia="맑은 고딕" w:hAnsi="Arial"/>
          <w:sz w:val="24"/>
          <w:lang w:val="en-US" w:eastAsia="ko-KR"/>
        </w:rPr>
        <w:t>.</w:t>
      </w:r>
      <w:r w:rsidR="0076307A">
        <w:rPr>
          <w:rFonts w:ascii="Arial" w:eastAsia="맑은 고딕" w:hAnsi="Arial"/>
          <w:sz w:val="24"/>
          <w:lang w:val="en-US" w:eastAsia="ko-KR"/>
        </w:rPr>
        <w:t>2</w:t>
      </w:r>
      <w:r w:rsidR="00A4635A">
        <w:rPr>
          <w:rFonts w:ascii="Arial" w:eastAsia="맑은 고딕" w:hAnsi="Arial"/>
          <w:sz w:val="24"/>
          <w:lang w:val="en-US" w:eastAsia="ko-KR"/>
        </w:rPr>
        <w:t>.</w:t>
      </w:r>
      <w:r w:rsidR="0076307A">
        <w:rPr>
          <w:rFonts w:ascii="Arial" w:eastAsia="맑은 고딕" w:hAnsi="Arial"/>
          <w:sz w:val="24"/>
          <w:lang w:val="en-US" w:eastAsia="ko-KR"/>
        </w:rPr>
        <w:t>1</w:t>
      </w:r>
      <w:r w:rsidR="008A52BA">
        <w:rPr>
          <w:rFonts w:ascii="Arial" w:eastAsia="맑은 고딕" w:hAnsi="Arial"/>
          <w:sz w:val="24"/>
          <w:lang w:val="en-US" w:eastAsia="ko-KR"/>
        </w:rPr>
        <w:t>.</w:t>
      </w:r>
      <w:r w:rsidR="0076307A">
        <w:rPr>
          <w:rFonts w:ascii="Arial" w:eastAsia="맑은 고딕" w:hAnsi="Arial"/>
          <w:sz w:val="24"/>
          <w:lang w:val="en-US" w:eastAsia="ko-KR"/>
        </w:rPr>
        <w:t>3</w:t>
      </w:r>
    </w:p>
    <w:p w14:paraId="7D12B87C" w14:textId="77777777" w:rsidR="003C5E2A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 xml:space="preserve">Source: </w:t>
      </w:r>
      <w:r w:rsidRPr="00A440DA">
        <w:rPr>
          <w:rFonts w:ascii="Arial" w:hAnsi="Arial"/>
          <w:b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LG Electronics</w:t>
      </w:r>
    </w:p>
    <w:p w14:paraId="523C618F" w14:textId="77777777" w:rsidR="003C5E2A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 w:rsidRPr="00A440DA">
        <w:rPr>
          <w:rFonts w:ascii="Arial" w:hAnsi="Arial"/>
          <w:b/>
          <w:sz w:val="24"/>
        </w:rPr>
        <w:t>Title:</w:t>
      </w:r>
      <w:r w:rsidRPr="00A440DA">
        <w:rPr>
          <w:rFonts w:ascii="Arial" w:hAnsi="Arial"/>
          <w:sz w:val="24"/>
        </w:rPr>
        <w:t xml:space="preserve"> </w:t>
      </w:r>
      <w:r w:rsidRPr="00A440DA">
        <w:rPr>
          <w:rFonts w:ascii="Arial" w:hAnsi="Arial"/>
          <w:sz w:val="24"/>
        </w:rPr>
        <w:tab/>
      </w:r>
      <w:r w:rsidR="003D3D99" w:rsidRPr="003D3D99">
        <w:rPr>
          <w:rFonts w:ascii="Arial" w:hAnsi="Arial"/>
          <w:sz w:val="24"/>
        </w:rPr>
        <w:t>Remaining issues of UL signals and channels for NR-U</w:t>
      </w:r>
    </w:p>
    <w:p w14:paraId="7177962B" w14:textId="77777777"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>Document for:</w:t>
      </w:r>
      <w:r w:rsidRPr="00A440DA">
        <w:rPr>
          <w:rFonts w:ascii="Arial" w:hAnsi="Arial"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>
        <w:rPr>
          <w:rFonts w:ascii="Arial" w:eastAsia="바탕" w:hAnsi="Arial" w:hint="eastAsia"/>
          <w:sz w:val="24"/>
          <w:lang w:eastAsia="ko-KR"/>
        </w:rPr>
        <w:t>and</w:t>
      </w:r>
      <w:r w:rsidR="00963DEA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>
        <w:rPr>
          <w:rFonts w:ascii="Arial" w:eastAsia="바탕" w:hAnsi="Arial" w:hint="eastAsia"/>
          <w:sz w:val="24"/>
          <w:lang w:eastAsia="ko-KR"/>
        </w:rPr>
        <w:t>d</w:t>
      </w:r>
      <w:r w:rsidR="00963DEA">
        <w:rPr>
          <w:rFonts w:ascii="Arial" w:eastAsia="바탕" w:hAnsi="Arial" w:hint="eastAsia"/>
          <w:sz w:val="24"/>
          <w:lang w:eastAsia="ko-KR"/>
        </w:rPr>
        <w:t>ecision</w:t>
      </w:r>
    </w:p>
    <w:p w14:paraId="13C8ED0E" w14:textId="77777777" w:rsidR="00095BF5" w:rsidRPr="00A440DA" w:rsidRDefault="00095BF5" w:rsidP="00B17C0C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A440DA">
        <w:rPr>
          <w:rFonts w:eastAsia="바탕" w:hint="eastAsia"/>
          <w:b/>
          <w:lang w:eastAsia="ko-KR"/>
        </w:rPr>
        <w:t>Introduction</w:t>
      </w:r>
    </w:p>
    <w:p w14:paraId="464AA2C4" w14:textId="3CF0C575" w:rsidR="00FD2B04" w:rsidRDefault="00FD2B04" w:rsidP="003421E1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>In RAN1#100b-e</w:t>
      </w:r>
      <w:r w:rsidRPr="00FD2B04">
        <w:rPr>
          <w:rFonts w:eastAsia="맑은 고딕"/>
          <w:kern w:val="2"/>
          <w:sz w:val="22"/>
          <w:szCs w:val="22"/>
          <w:lang w:val="en-US" w:eastAsia="ko-KR"/>
        </w:rPr>
        <w:t xml:space="preserve"> meeting, the following agreements </w:t>
      </w:r>
      <w:r w:rsidR="00E1305B">
        <w:rPr>
          <w:rFonts w:eastAsia="맑은 고딕"/>
          <w:kern w:val="2"/>
          <w:sz w:val="22"/>
          <w:szCs w:val="22"/>
          <w:lang w:val="en-US" w:eastAsia="ko-KR"/>
        </w:rPr>
        <w:t>had been</w:t>
      </w:r>
      <w:r w:rsidRPr="00FD2B04">
        <w:rPr>
          <w:rFonts w:eastAsia="맑은 고딕"/>
          <w:kern w:val="2"/>
          <w:sz w:val="22"/>
          <w:szCs w:val="22"/>
          <w:lang w:val="en-US" w:eastAsia="ko-KR"/>
        </w:rPr>
        <w:t xml:space="preserve"> made related to </w:t>
      </w:r>
      <w:r>
        <w:rPr>
          <w:rFonts w:eastAsia="맑은 고딕"/>
          <w:kern w:val="2"/>
          <w:sz w:val="22"/>
          <w:szCs w:val="22"/>
          <w:lang w:val="en-US" w:eastAsia="ko-KR"/>
        </w:rPr>
        <w:t>UL signals and channels</w:t>
      </w:r>
      <w:r w:rsidRPr="00FD2B04">
        <w:rPr>
          <w:rFonts w:eastAsia="맑은 고딕"/>
          <w:kern w:val="2"/>
          <w:sz w:val="22"/>
          <w:szCs w:val="22"/>
          <w:lang w:val="en-US" w:eastAsia="ko-KR"/>
        </w:rPr>
        <w:t xml:space="preserve"> for NR-U.</w:t>
      </w:r>
      <w:bookmarkStart w:id="3" w:name="_GoBack"/>
      <w:bookmarkEnd w:id="3"/>
    </w:p>
    <w:p w14:paraId="336C92FF" w14:textId="77777777" w:rsidR="00080A56" w:rsidRDefault="00080A56" w:rsidP="003421E1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FD2B04" w:rsidRPr="000C417F" w14:paraId="5155E16C" w14:textId="77777777" w:rsidTr="00523C28">
        <w:tc>
          <w:tcPr>
            <w:tcW w:w="9836" w:type="dxa"/>
            <w:shd w:val="clear" w:color="auto" w:fill="auto"/>
          </w:tcPr>
          <w:p w14:paraId="602809CA" w14:textId="77777777" w:rsidR="00FD2B04" w:rsidRPr="00B87BB1" w:rsidRDefault="00FD2B04" w:rsidP="00523C28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szCs w:val="24"/>
              </w:rPr>
            </w:pPr>
            <w:r w:rsidRPr="00B87BB1">
              <w:rPr>
                <w:rFonts w:ascii="Times" w:eastAsia="바탕" w:hAnsi="Times"/>
                <w:szCs w:val="24"/>
                <w:highlight w:val="green"/>
              </w:rPr>
              <w:t>Agreement:</w:t>
            </w:r>
          </w:p>
          <w:p w14:paraId="124ABA62" w14:textId="77777777" w:rsidR="00FD2B04" w:rsidRPr="00FD2B04" w:rsidRDefault="00FD2B04" w:rsidP="00FD2B04">
            <w:pPr>
              <w:numPr>
                <w:ilvl w:val="0"/>
                <w:numId w:val="25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</w:rPr>
            </w:pPr>
            <w:r w:rsidRPr="00FD2B04">
              <w:rPr>
                <w:rFonts w:ascii="Times" w:eastAsia="바탕" w:hAnsi="Times"/>
                <w:szCs w:val="24"/>
              </w:rPr>
              <w:t xml:space="preserve">For PUSCH scheduled by DCI 0_0 received in a CSS when UL resource allocation Type 2 is configured, PUSCH is allocated to the RB set of the active UL BWP that intersects the RB set of the active DL BWP in which DCI 0_0 is received. If there is no intersection, PUSCH is allocated to RB Set 0 of the active UL BWP. </w:t>
            </w:r>
          </w:p>
          <w:p w14:paraId="57DD05C9" w14:textId="77777777" w:rsidR="00FD2B04" w:rsidRPr="00FD2B04" w:rsidRDefault="00FD2B04" w:rsidP="00FD2B04">
            <w:pPr>
              <w:numPr>
                <w:ilvl w:val="0"/>
                <w:numId w:val="25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</w:rPr>
            </w:pPr>
            <w:r w:rsidRPr="00FD2B04">
              <w:rPr>
                <w:rFonts w:ascii="Times" w:eastAsia="바탕" w:hAnsi="Times"/>
                <w:szCs w:val="24"/>
              </w:rPr>
              <w:t>FFS1: PUSCH allocation within the active UL BWP corresponding to an UL carrier without intra-cell guard bands</w:t>
            </w:r>
          </w:p>
          <w:p w14:paraId="5533D519" w14:textId="77777777" w:rsidR="00FD2B04" w:rsidRPr="00FD2B04" w:rsidRDefault="00FD2B04" w:rsidP="00FD2B04">
            <w:pPr>
              <w:numPr>
                <w:ilvl w:val="0"/>
                <w:numId w:val="25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</w:rPr>
            </w:pPr>
            <w:r w:rsidRPr="00FD2B04">
              <w:rPr>
                <w:rFonts w:ascii="Times" w:eastAsia="바탕" w:hAnsi="Times"/>
                <w:szCs w:val="24"/>
              </w:rPr>
              <w:t>FFS2: Whether or not the first bullet is modified to “…the active DL BWP in which the first REG of the received DCI 0_0 is located,” in order to facilitate a CORESET not confined to a single RB set.</w:t>
            </w:r>
          </w:p>
          <w:p w14:paraId="2072134D" w14:textId="77777777" w:rsidR="00556B64" w:rsidRDefault="00556B64" w:rsidP="006666E8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szCs w:val="24"/>
                <w:highlight w:val="green"/>
              </w:rPr>
            </w:pPr>
          </w:p>
          <w:p w14:paraId="7AD3D387" w14:textId="77777777" w:rsidR="00FD2B04" w:rsidRPr="006666E8" w:rsidRDefault="00FD2B04" w:rsidP="006666E8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szCs w:val="24"/>
                <w:highlight w:val="green"/>
              </w:rPr>
            </w:pPr>
            <w:r w:rsidRPr="00B87BB1">
              <w:rPr>
                <w:rFonts w:ascii="Times" w:eastAsia="바탕" w:hAnsi="Times"/>
                <w:szCs w:val="24"/>
                <w:highlight w:val="green"/>
              </w:rPr>
              <w:t>Agreement:</w:t>
            </w:r>
          </w:p>
          <w:p w14:paraId="0738C3E7" w14:textId="548084FB" w:rsidR="00FD2B04" w:rsidRPr="006666E8" w:rsidRDefault="00FD2B04" w:rsidP="006666E8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szCs w:val="24"/>
              </w:rPr>
            </w:pPr>
            <w:r>
              <w:rPr>
                <w:rFonts w:ascii="Times" w:hAnsi="Times" w:cs="Times"/>
                <w:lang w:eastAsia="x-none"/>
              </w:rPr>
              <w:t xml:space="preserve">To resolve the FFS in TP#1 of R1-2003056, support one of the following two alternatives for the PUSCH allocation rule. </w:t>
            </w:r>
          </w:p>
          <w:p w14:paraId="27C02CF7" w14:textId="77777777" w:rsidR="00FD2B04" w:rsidRDefault="00FD2B04" w:rsidP="00FD2B04">
            <w:pPr>
              <w:numPr>
                <w:ilvl w:val="0"/>
                <w:numId w:val="26"/>
              </w:numPr>
              <w:spacing w:before="0" w:after="0" w:line="240" w:lineRule="auto"/>
              <w:jc w:val="left"/>
              <w:rPr>
                <w:rFonts w:ascii="Times" w:hAnsi="Times" w:cs="Times"/>
                <w:lang w:eastAsia="x-none"/>
              </w:rPr>
            </w:pPr>
            <w:r>
              <w:rPr>
                <w:rFonts w:ascii="Times" w:hAnsi="Times" w:cs="Times"/>
                <w:lang w:eastAsia="x-none"/>
              </w:rPr>
              <w:t>When UL resource allocation Type 2 is configured, the UE assumes that PUSCH is allocated as follows:</w:t>
            </w:r>
          </w:p>
          <w:p w14:paraId="1289D47A" w14:textId="77777777" w:rsidR="00FD2B04" w:rsidRDefault="00FD2B04" w:rsidP="00FD2B04">
            <w:pPr>
              <w:numPr>
                <w:ilvl w:val="1"/>
                <w:numId w:val="26"/>
              </w:numPr>
              <w:spacing w:before="0" w:after="0" w:line="240" w:lineRule="auto"/>
              <w:jc w:val="left"/>
              <w:rPr>
                <w:rFonts w:ascii="Times" w:hAnsi="Times" w:cs="Times"/>
                <w:lang w:eastAsia="x-none"/>
              </w:rPr>
            </w:pPr>
            <w:r>
              <w:rPr>
                <w:rFonts w:ascii="Times" w:hAnsi="Times" w:cs="Times"/>
                <w:lang w:eastAsia="x-none"/>
              </w:rPr>
              <w:t>Alt-1: PUSCH is allocated to the RB set of the active UL BWP that intersects the RB set of the active DL BWP in which the DCI 0_1 that schedules the PDSCH containing the RAR UL grant is received. If there is no intersection, PUSCH is allocated to RB Set 0 of the active UL BWP.</w:t>
            </w:r>
          </w:p>
          <w:p w14:paraId="4CA91081" w14:textId="77777777" w:rsidR="00FD2B04" w:rsidRDefault="00FD2B04" w:rsidP="00FD2B04">
            <w:pPr>
              <w:numPr>
                <w:ilvl w:val="1"/>
                <w:numId w:val="26"/>
              </w:numPr>
              <w:spacing w:before="0" w:after="0" w:line="240" w:lineRule="auto"/>
              <w:jc w:val="left"/>
              <w:rPr>
                <w:rFonts w:ascii="Times" w:hAnsi="Times" w:cs="Times"/>
                <w:lang w:eastAsia="x-none"/>
              </w:rPr>
            </w:pPr>
            <w:r>
              <w:rPr>
                <w:rFonts w:ascii="Times" w:hAnsi="Times" w:cs="Times"/>
                <w:lang w:eastAsia="x-none"/>
              </w:rPr>
              <w:t>Alt-2: PUSCH is allocated to the initial UL BWP if the active UL BWP fully overlaps the initial UL BWP, otherwise PUSCH is allocated to RB Set 0 of the active UL BWP.</w:t>
            </w:r>
          </w:p>
          <w:p w14:paraId="2721A8CF" w14:textId="064742AB" w:rsidR="00FD2B04" w:rsidRPr="006666E8" w:rsidRDefault="00FD2B04" w:rsidP="006666E8">
            <w:pPr>
              <w:numPr>
                <w:ilvl w:val="0"/>
                <w:numId w:val="26"/>
              </w:numPr>
              <w:spacing w:before="0" w:after="0" w:line="240" w:lineRule="auto"/>
              <w:jc w:val="left"/>
              <w:rPr>
                <w:rFonts w:ascii="Times" w:hAnsi="Times" w:cs="Times"/>
                <w:lang w:eastAsia="x-none"/>
              </w:rPr>
            </w:pPr>
            <w:r>
              <w:rPr>
                <w:rFonts w:ascii="Times" w:hAnsi="Times" w:cs="Times"/>
                <w:lang w:eastAsia="x-none"/>
              </w:rPr>
              <w:t>FFS: Rule for PUSCH allocation for an UL carrier without intra-cell guard bands.</w:t>
            </w:r>
          </w:p>
        </w:tc>
      </w:tr>
    </w:tbl>
    <w:p w14:paraId="2576A04E" w14:textId="77777777" w:rsidR="00226BDF" w:rsidRDefault="00226BDF" w:rsidP="003421E1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</w:p>
    <w:p w14:paraId="1E3AE843" w14:textId="54F5F291" w:rsidR="005C77A7" w:rsidRDefault="00FD2B04" w:rsidP="003421E1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>In the</w:t>
      </w:r>
      <w:r w:rsidR="0063523A">
        <w:rPr>
          <w:rFonts w:eastAsia="맑은 고딕"/>
          <w:kern w:val="2"/>
          <w:sz w:val="22"/>
          <w:szCs w:val="22"/>
          <w:lang w:val="en-US" w:eastAsia="ko-KR"/>
        </w:rPr>
        <w:t xml:space="preserve"> above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 agreements</w:t>
      </w:r>
      <w:r w:rsidR="001006ED">
        <w:rPr>
          <w:rFonts w:eastAsia="맑은 고딕"/>
          <w:kern w:val="2"/>
          <w:sz w:val="22"/>
          <w:szCs w:val="22"/>
          <w:lang w:val="en-US" w:eastAsia="ko-KR"/>
        </w:rPr>
        <w:t xml:space="preserve">, there </w:t>
      </w:r>
      <w:r w:rsidR="000872DA">
        <w:rPr>
          <w:rFonts w:eastAsia="맑은 고딕"/>
          <w:kern w:val="2"/>
          <w:sz w:val="22"/>
          <w:szCs w:val="22"/>
          <w:lang w:val="en-US" w:eastAsia="ko-KR"/>
        </w:rPr>
        <w:t>are</w:t>
      </w:r>
      <w:r w:rsidR="001006ED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556B64">
        <w:rPr>
          <w:rFonts w:eastAsia="맑은 고딕"/>
          <w:kern w:val="2"/>
          <w:sz w:val="22"/>
          <w:szCs w:val="22"/>
          <w:lang w:val="en-US" w:eastAsia="ko-KR"/>
        </w:rPr>
        <w:t xml:space="preserve">some </w:t>
      </w:r>
      <w:r>
        <w:rPr>
          <w:rFonts w:eastAsia="맑은 고딕"/>
          <w:kern w:val="2"/>
          <w:sz w:val="22"/>
          <w:szCs w:val="22"/>
          <w:lang w:val="en-US" w:eastAsia="ko-KR"/>
        </w:rPr>
        <w:t>FFS</w:t>
      </w:r>
      <w:r w:rsidR="00320096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1006ED">
        <w:rPr>
          <w:rFonts w:eastAsia="맑은 고딕"/>
          <w:kern w:val="2"/>
          <w:sz w:val="22"/>
          <w:szCs w:val="22"/>
          <w:lang w:val="en-US" w:eastAsia="ko-KR"/>
        </w:rPr>
        <w:t>point</w:t>
      </w:r>
      <w:r w:rsidR="000872DA">
        <w:rPr>
          <w:rFonts w:eastAsia="맑은 고딕"/>
          <w:kern w:val="2"/>
          <w:sz w:val="22"/>
          <w:szCs w:val="22"/>
          <w:lang w:val="en-US" w:eastAsia="ko-KR"/>
        </w:rPr>
        <w:t>s</w:t>
      </w:r>
      <w:r w:rsidR="001006ED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320096">
        <w:rPr>
          <w:rFonts w:eastAsia="맑은 고딕"/>
          <w:kern w:val="2"/>
          <w:sz w:val="22"/>
          <w:szCs w:val="22"/>
          <w:lang w:val="en-US" w:eastAsia="ko-KR"/>
        </w:rPr>
        <w:t xml:space="preserve">to </w:t>
      </w:r>
      <w:r w:rsidR="00556B64">
        <w:rPr>
          <w:rFonts w:eastAsia="맑은 고딕"/>
          <w:kern w:val="2"/>
          <w:sz w:val="22"/>
          <w:szCs w:val="22"/>
          <w:lang w:val="en-US" w:eastAsia="ko-KR"/>
        </w:rPr>
        <w:t>clarify</w:t>
      </w:r>
      <w:r w:rsidR="00320096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1006ED">
        <w:rPr>
          <w:rFonts w:eastAsia="맑은 고딕"/>
          <w:kern w:val="2"/>
          <w:sz w:val="22"/>
          <w:szCs w:val="22"/>
          <w:lang w:val="en-US" w:eastAsia="ko-KR"/>
        </w:rPr>
        <w:t>the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63523A">
        <w:rPr>
          <w:rFonts w:eastAsia="맑은 고딕"/>
          <w:kern w:val="2"/>
          <w:sz w:val="22"/>
          <w:szCs w:val="22"/>
          <w:lang w:val="en-US" w:eastAsia="ko-KR"/>
        </w:rPr>
        <w:t xml:space="preserve">rule of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RB set allocation for PUSCH </w:t>
      </w:r>
      <w:r w:rsidR="001329E1">
        <w:rPr>
          <w:rFonts w:eastAsia="맑은 고딕"/>
          <w:kern w:val="2"/>
          <w:sz w:val="22"/>
          <w:szCs w:val="22"/>
          <w:lang w:val="en-US" w:eastAsia="ko-KR"/>
        </w:rPr>
        <w:t xml:space="preserve">when the </w:t>
      </w:r>
      <w:r w:rsidR="001329E1" w:rsidRPr="001329E1">
        <w:rPr>
          <w:rFonts w:eastAsia="맑은 고딕"/>
          <w:kern w:val="2"/>
          <w:sz w:val="22"/>
          <w:szCs w:val="22"/>
          <w:lang w:val="en-US" w:eastAsia="ko-KR"/>
        </w:rPr>
        <w:t xml:space="preserve">resource allocation type </w:t>
      </w:r>
      <w:r w:rsidR="001329E1">
        <w:rPr>
          <w:rFonts w:eastAsia="맑은 고딕"/>
          <w:kern w:val="2"/>
          <w:sz w:val="22"/>
          <w:szCs w:val="22"/>
          <w:lang w:val="en-US" w:eastAsia="ko-KR"/>
        </w:rPr>
        <w:t xml:space="preserve">2 is configured. </w:t>
      </w:r>
      <w:r w:rsidR="000872DA">
        <w:rPr>
          <w:rFonts w:eastAsia="맑은 고딕"/>
          <w:kern w:val="2"/>
          <w:sz w:val="22"/>
          <w:szCs w:val="22"/>
          <w:lang w:val="en-US" w:eastAsia="ko-KR"/>
        </w:rPr>
        <w:t>Therefore</w:t>
      </w:r>
      <w:r w:rsidR="001D1BE2">
        <w:rPr>
          <w:rFonts w:eastAsia="맑은 고딕"/>
          <w:kern w:val="2"/>
          <w:sz w:val="22"/>
          <w:szCs w:val="22"/>
          <w:lang w:val="en-US" w:eastAsia="ko-KR"/>
        </w:rPr>
        <w:t xml:space="preserve">, </w:t>
      </w:r>
      <w:r w:rsidR="0063523A">
        <w:rPr>
          <w:rFonts w:eastAsia="맑은 고딕"/>
          <w:kern w:val="2"/>
          <w:sz w:val="22"/>
          <w:szCs w:val="22"/>
          <w:lang w:val="en-US" w:eastAsia="ko-KR"/>
        </w:rPr>
        <w:t>we discuss and provide our views on the</w:t>
      </w:r>
      <w:r w:rsidR="00A748C8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63523A">
        <w:rPr>
          <w:rFonts w:eastAsia="맑은 고딕"/>
          <w:kern w:val="2"/>
          <w:sz w:val="22"/>
          <w:szCs w:val="22"/>
          <w:lang w:val="en-US" w:eastAsia="ko-KR"/>
        </w:rPr>
        <w:t xml:space="preserve">PUSCH </w:t>
      </w:r>
      <w:r>
        <w:rPr>
          <w:rFonts w:eastAsia="맑은 고딕"/>
          <w:kern w:val="2"/>
          <w:sz w:val="22"/>
          <w:szCs w:val="22"/>
          <w:lang w:val="en-US" w:eastAsia="ko-KR"/>
        </w:rPr>
        <w:t>RB set allocation rule</w:t>
      </w:r>
      <w:r w:rsidR="00A748C8">
        <w:rPr>
          <w:rFonts w:eastAsia="맑은 고딕"/>
          <w:kern w:val="2"/>
          <w:sz w:val="22"/>
          <w:szCs w:val="22"/>
          <w:lang w:val="en-US" w:eastAsia="ko-KR"/>
        </w:rPr>
        <w:t xml:space="preserve"> in this contribution</w:t>
      </w:r>
      <w:r w:rsidR="00782F4C">
        <w:rPr>
          <w:rFonts w:eastAsia="맑은 고딕" w:hint="eastAsia"/>
          <w:kern w:val="2"/>
          <w:sz w:val="22"/>
          <w:szCs w:val="22"/>
          <w:lang w:val="en-US" w:eastAsia="ko-KR"/>
        </w:rPr>
        <w:t>.</w:t>
      </w:r>
    </w:p>
    <w:p w14:paraId="54ED1254" w14:textId="77777777" w:rsidR="00C17DDD" w:rsidRPr="001329E1" w:rsidRDefault="00C17DDD" w:rsidP="003421E1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</w:p>
    <w:p w14:paraId="25E4FF01" w14:textId="3557312C" w:rsidR="007145AE" w:rsidRDefault="006B6129" w:rsidP="007145AE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Resource allocation</w:t>
      </w:r>
      <w:r w:rsidDel="006B6129">
        <w:rPr>
          <w:rFonts w:eastAsia="바탕" w:hint="eastAsia"/>
          <w:b/>
          <w:lang w:eastAsia="ko-KR"/>
        </w:rPr>
        <w:t xml:space="preserve"> </w:t>
      </w:r>
      <w:r>
        <w:rPr>
          <w:rFonts w:eastAsia="바탕"/>
          <w:b/>
          <w:lang w:eastAsia="ko-KR"/>
        </w:rPr>
        <w:t>for i</w:t>
      </w:r>
      <w:r w:rsidR="00BE604C">
        <w:rPr>
          <w:rFonts w:eastAsia="바탕"/>
          <w:b/>
          <w:lang w:eastAsia="ko-KR"/>
        </w:rPr>
        <w:t xml:space="preserve">nterlaced </w:t>
      </w:r>
      <w:r w:rsidR="008B70A2">
        <w:rPr>
          <w:rFonts w:eastAsia="바탕"/>
          <w:b/>
          <w:lang w:eastAsia="ko-KR"/>
        </w:rPr>
        <w:t xml:space="preserve">PUSCH </w:t>
      </w:r>
    </w:p>
    <w:p w14:paraId="104FAD7F" w14:textId="40834848" w:rsidR="00320096" w:rsidRPr="000B2982" w:rsidRDefault="00320096" w:rsidP="000B2982">
      <w:pPr>
        <w:rPr>
          <w:rFonts w:eastAsiaTheme="minorEastAsia"/>
          <w:lang w:eastAsia="ko-KR"/>
        </w:rPr>
      </w:pPr>
    </w:p>
    <w:p w14:paraId="5D177EB6" w14:textId="0F9C9E4D" w:rsidR="008B70A2" w:rsidRPr="008B70A2" w:rsidRDefault="008B70A2" w:rsidP="008B70A2">
      <w:pPr>
        <w:pStyle w:val="2"/>
        <w:rPr>
          <w:sz w:val="26"/>
          <w:szCs w:val="26"/>
          <w:lang w:eastAsia="ko-KR"/>
        </w:rPr>
      </w:pPr>
      <w:r w:rsidRPr="008B70A2">
        <w:rPr>
          <w:rFonts w:hint="eastAsia"/>
          <w:sz w:val="26"/>
          <w:szCs w:val="26"/>
          <w:lang w:eastAsia="ko-KR"/>
        </w:rPr>
        <w:t xml:space="preserve">2.1 </w:t>
      </w:r>
      <w:r w:rsidR="00506D81">
        <w:rPr>
          <w:sz w:val="26"/>
          <w:szCs w:val="26"/>
          <w:lang w:eastAsia="ko-KR"/>
        </w:rPr>
        <w:t xml:space="preserve">RB set allocation rule for </w:t>
      </w:r>
      <w:r w:rsidR="00523C28">
        <w:rPr>
          <w:sz w:val="26"/>
          <w:szCs w:val="26"/>
          <w:lang w:eastAsia="ko-KR"/>
        </w:rPr>
        <w:t>Msg. 3 PUSCH</w:t>
      </w:r>
    </w:p>
    <w:p w14:paraId="29BDE4E9" w14:textId="205CF000" w:rsidR="00014E84" w:rsidRDefault="00523C28" w:rsidP="00E927A1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 w:hint="eastAsia"/>
          <w:kern w:val="2"/>
          <w:sz w:val="22"/>
          <w:szCs w:val="22"/>
          <w:lang w:eastAsia="ko-KR"/>
        </w:rPr>
        <w:t xml:space="preserve">Regarding to </w:t>
      </w:r>
      <w:r>
        <w:rPr>
          <w:rFonts w:eastAsia="맑은 고딕"/>
          <w:kern w:val="2"/>
          <w:sz w:val="22"/>
          <w:szCs w:val="22"/>
          <w:lang w:eastAsia="ko-KR"/>
        </w:rPr>
        <w:t xml:space="preserve">Msg. 3 PUSCH </w:t>
      </w:r>
      <w:r w:rsidR="0063523A">
        <w:rPr>
          <w:rFonts w:eastAsia="맑은 고딕"/>
          <w:kern w:val="2"/>
          <w:sz w:val="22"/>
          <w:szCs w:val="22"/>
          <w:lang w:eastAsia="ko-KR"/>
        </w:rPr>
        <w:t xml:space="preserve">transmission scheduled by </w:t>
      </w:r>
      <w:r>
        <w:rPr>
          <w:rFonts w:eastAsia="맑은 고딕"/>
          <w:kern w:val="2"/>
          <w:sz w:val="22"/>
          <w:szCs w:val="22"/>
          <w:lang w:eastAsia="ko-KR"/>
        </w:rPr>
        <w:t>UL grant in RAR</w:t>
      </w:r>
      <w:r w:rsidR="0063523A">
        <w:rPr>
          <w:rFonts w:eastAsia="맑은 고딕"/>
          <w:kern w:val="2"/>
          <w:sz w:val="22"/>
          <w:szCs w:val="22"/>
          <w:lang w:eastAsia="ko-KR"/>
        </w:rPr>
        <w:t xml:space="preserve"> (for initial transmission)</w:t>
      </w:r>
      <w:r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63523A">
        <w:rPr>
          <w:rFonts w:eastAsia="맑은 고딕"/>
          <w:kern w:val="2"/>
          <w:sz w:val="22"/>
          <w:szCs w:val="22"/>
          <w:lang w:eastAsia="ko-KR"/>
        </w:rPr>
        <w:t>or</w:t>
      </w:r>
      <w:r>
        <w:rPr>
          <w:rFonts w:eastAsia="맑은 고딕"/>
          <w:kern w:val="2"/>
          <w:sz w:val="22"/>
          <w:szCs w:val="22"/>
          <w:lang w:eastAsia="ko-KR"/>
        </w:rPr>
        <w:t xml:space="preserve"> DCI format 0_0 with </w:t>
      </w:r>
      <w:r w:rsidR="00CF3805" w:rsidRPr="00CF3805">
        <w:rPr>
          <w:rFonts w:eastAsia="맑은 고딕"/>
          <w:kern w:val="2"/>
          <w:sz w:val="22"/>
          <w:szCs w:val="22"/>
          <w:lang w:eastAsia="ko-KR"/>
        </w:rPr>
        <w:t>CRC scrambled by TC-RNTI</w:t>
      </w:r>
      <w:r w:rsidR="0063523A">
        <w:rPr>
          <w:rFonts w:eastAsia="맑은 고딕"/>
          <w:kern w:val="2"/>
          <w:sz w:val="22"/>
          <w:szCs w:val="22"/>
          <w:lang w:eastAsia="ko-KR"/>
        </w:rPr>
        <w:t xml:space="preserve"> (for subsequent retransmission</w:t>
      </w:r>
      <w:r>
        <w:rPr>
          <w:rFonts w:eastAsia="맑은 고딕"/>
          <w:kern w:val="2"/>
          <w:sz w:val="22"/>
          <w:szCs w:val="22"/>
          <w:lang w:eastAsia="ko-KR"/>
        </w:rPr>
        <w:t xml:space="preserve">), it </w:t>
      </w:r>
      <w:r w:rsidR="0063523A">
        <w:rPr>
          <w:rFonts w:eastAsia="맑은 고딕"/>
          <w:kern w:val="2"/>
          <w:sz w:val="22"/>
          <w:szCs w:val="22"/>
          <w:lang w:eastAsia="ko-KR"/>
        </w:rPr>
        <w:t>would</w:t>
      </w:r>
      <w:r>
        <w:rPr>
          <w:rFonts w:eastAsia="맑은 고딕"/>
          <w:kern w:val="2"/>
          <w:sz w:val="22"/>
          <w:szCs w:val="22"/>
          <w:lang w:eastAsia="ko-KR"/>
        </w:rPr>
        <w:t xml:space="preserve"> be reasonable to </w:t>
      </w:r>
      <w:r w:rsidR="0063523A">
        <w:rPr>
          <w:rFonts w:eastAsia="맑은 고딕"/>
          <w:kern w:val="2"/>
          <w:sz w:val="22"/>
          <w:szCs w:val="22"/>
          <w:lang w:eastAsia="ko-KR"/>
        </w:rPr>
        <w:t>apply</w:t>
      </w:r>
      <w:r>
        <w:rPr>
          <w:rFonts w:eastAsia="맑은 고딕"/>
          <w:kern w:val="2"/>
          <w:sz w:val="22"/>
          <w:szCs w:val="22"/>
          <w:lang w:eastAsia="ko-KR"/>
        </w:rPr>
        <w:t xml:space="preserve"> similar approaches as Rel-15 NR to </w:t>
      </w:r>
      <w:r w:rsidR="0063523A">
        <w:rPr>
          <w:rFonts w:eastAsia="맑은 고딕"/>
          <w:kern w:val="2"/>
          <w:sz w:val="22"/>
          <w:szCs w:val="22"/>
          <w:lang w:eastAsia="ko-KR"/>
        </w:rPr>
        <w:t>avoid</w:t>
      </w:r>
      <w:r>
        <w:rPr>
          <w:rFonts w:eastAsia="맑은 고딕"/>
          <w:kern w:val="2"/>
          <w:sz w:val="22"/>
          <w:szCs w:val="22"/>
          <w:lang w:eastAsia="ko-KR"/>
        </w:rPr>
        <w:t xml:space="preserve"> potential ambiguity</w:t>
      </w:r>
      <w:r w:rsidR="00052AB5">
        <w:rPr>
          <w:rFonts w:eastAsia="맑은 고딕"/>
          <w:kern w:val="2"/>
          <w:sz w:val="22"/>
          <w:szCs w:val="22"/>
          <w:lang w:eastAsia="ko-KR"/>
        </w:rPr>
        <w:t>/misalignment on the RB set with Msg. 3 PUSCH among multiple UEs</w:t>
      </w:r>
      <w:r>
        <w:rPr>
          <w:rFonts w:eastAsia="맑은 고딕"/>
          <w:kern w:val="2"/>
          <w:sz w:val="22"/>
          <w:szCs w:val="22"/>
          <w:lang w:eastAsia="ko-KR"/>
        </w:rPr>
        <w:t xml:space="preserve"> for the case of CBRA</w:t>
      </w:r>
      <w:r w:rsidR="00052AB5">
        <w:rPr>
          <w:rFonts w:eastAsia="맑은 고딕"/>
          <w:kern w:val="2"/>
          <w:sz w:val="22"/>
          <w:szCs w:val="22"/>
          <w:lang w:eastAsia="ko-KR"/>
        </w:rPr>
        <w:t xml:space="preserve"> procedure</w:t>
      </w:r>
      <w:r>
        <w:rPr>
          <w:rFonts w:eastAsia="맑은 고딕"/>
          <w:kern w:val="2"/>
          <w:sz w:val="22"/>
          <w:szCs w:val="22"/>
          <w:lang w:eastAsia="ko-KR"/>
        </w:rPr>
        <w:t xml:space="preserve">. </w:t>
      </w:r>
      <w:r w:rsidR="00664A13">
        <w:rPr>
          <w:rFonts w:eastAsia="맑은 고딕"/>
          <w:kern w:val="2"/>
          <w:sz w:val="22"/>
          <w:szCs w:val="22"/>
          <w:lang w:eastAsia="ko-KR"/>
        </w:rPr>
        <w:t>In addition</w:t>
      </w:r>
      <w:r>
        <w:rPr>
          <w:rFonts w:eastAsia="맑은 고딕"/>
          <w:kern w:val="2"/>
          <w:sz w:val="22"/>
          <w:szCs w:val="22"/>
          <w:lang w:eastAsia="ko-KR"/>
        </w:rPr>
        <w:t xml:space="preserve">, </w:t>
      </w:r>
      <w:r w:rsidRPr="00523C28">
        <w:rPr>
          <w:rFonts w:eastAsia="맑은 고딕"/>
          <w:kern w:val="2"/>
          <w:sz w:val="22"/>
          <w:szCs w:val="22"/>
          <w:lang w:eastAsia="ko-KR"/>
        </w:rPr>
        <w:t xml:space="preserve">it </w:t>
      </w:r>
      <w:r w:rsidR="00052AB5">
        <w:rPr>
          <w:rFonts w:eastAsia="맑은 고딕"/>
          <w:kern w:val="2"/>
          <w:sz w:val="22"/>
          <w:szCs w:val="22"/>
          <w:lang w:eastAsia="ko-KR"/>
        </w:rPr>
        <w:t>would</w:t>
      </w:r>
      <w:r w:rsidR="0081401E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052AB5">
        <w:rPr>
          <w:rFonts w:eastAsia="맑은 고딕"/>
          <w:kern w:val="2"/>
          <w:sz w:val="22"/>
          <w:szCs w:val="22"/>
          <w:lang w:eastAsia="ko-KR"/>
        </w:rPr>
        <w:t xml:space="preserve">technically </w:t>
      </w:r>
      <w:r w:rsidR="0081401E">
        <w:rPr>
          <w:rFonts w:eastAsia="맑은 고딕"/>
          <w:kern w:val="2"/>
          <w:sz w:val="22"/>
          <w:szCs w:val="22"/>
          <w:lang w:eastAsia="ko-KR"/>
        </w:rPr>
        <w:t xml:space="preserve">be </w:t>
      </w:r>
      <w:r w:rsidRPr="00523C28">
        <w:rPr>
          <w:rFonts w:eastAsia="맑은 고딕"/>
          <w:kern w:val="2"/>
          <w:sz w:val="22"/>
          <w:szCs w:val="22"/>
          <w:lang w:eastAsia="ko-KR"/>
        </w:rPr>
        <w:t xml:space="preserve">beneficial </w:t>
      </w:r>
      <w:r w:rsidR="00052AB5">
        <w:rPr>
          <w:rFonts w:eastAsia="맑은 고딕"/>
          <w:kern w:val="2"/>
          <w:sz w:val="22"/>
          <w:szCs w:val="22"/>
          <w:lang w:eastAsia="ko-KR"/>
        </w:rPr>
        <w:t>for</w:t>
      </w:r>
      <w:r w:rsidRPr="00523C28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664A13">
        <w:rPr>
          <w:rFonts w:eastAsia="맑은 고딕"/>
          <w:kern w:val="2"/>
          <w:sz w:val="22"/>
          <w:szCs w:val="22"/>
          <w:lang w:eastAsia="ko-KR"/>
        </w:rPr>
        <w:t>shar</w:t>
      </w:r>
      <w:r w:rsidR="00052AB5">
        <w:rPr>
          <w:rFonts w:eastAsia="맑은 고딕"/>
          <w:kern w:val="2"/>
          <w:sz w:val="22"/>
          <w:szCs w:val="22"/>
          <w:lang w:eastAsia="ko-KR"/>
        </w:rPr>
        <w:t xml:space="preserve">ing </w:t>
      </w:r>
      <w:r w:rsidRPr="00523C28">
        <w:rPr>
          <w:rFonts w:eastAsia="맑은 고딕"/>
          <w:kern w:val="2"/>
          <w:sz w:val="22"/>
          <w:szCs w:val="22"/>
          <w:lang w:eastAsia="ko-KR"/>
        </w:rPr>
        <w:t>gNB’s CO</w:t>
      </w:r>
      <w:r w:rsidR="00052AB5">
        <w:rPr>
          <w:rFonts w:eastAsia="맑은 고딕"/>
          <w:kern w:val="2"/>
          <w:sz w:val="22"/>
          <w:szCs w:val="22"/>
          <w:lang w:eastAsia="ko-KR"/>
        </w:rPr>
        <w:t>T</w:t>
      </w:r>
      <w:r w:rsidRPr="00523C28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6C2EFE">
        <w:rPr>
          <w:rFonts w:eastAsia="맑은 고딕"/>
          <w:kern w:val="2"/>
          <w:sz w:val="22"/>
          <w:szCs w:val="22"/>
          <w:lang w:eastAsia="ko-KR"/>
        </w:rPr>
        <w:t>to improve</w:t>
      </w:r>
      <w:r w:rsidR="00052AB5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6C2EFE">
        <w:rPr>
          <w:rFonts w:eastAsia="맑은 고딕"/>
          <w:kern w:val="2"/>
          <w:sz w:val="22"/>
          <w:szCs w:val="22"/>
          <w:lang w:eastAsia="ko-KR"/>
        </w:rPr>
        <w:t xml:space="preserve">UE’s </w:t>
      </w:r>
      <w:r w:rsidRPr="00523C28">
        <w:rPr>
          <w:rFonts w:eastAsia="맑은 고딕"/>
          <w:kern w:val="2"/>
          <w:sz w:val="22"/>
          <w:szCs w:val="22"/>
          <w:lang w:eastAsia="ko-KR"/>
        </w:rPr>
        <w:t>LBT success</w:t>
      </w:r>
      <w:r w:rsidR="00664A13">
        <w:rPr>
          <w:rFonts w:eastAsia="맑은 고딕"/>
          <w:kern w:val="2"/>
          <w:sz w:val="22"/>
          <w:szCs w:val="22"/>
          <w:lang w:eastAsia="ko-KR"/>
        </w:rPr>
        <w:t xml:space="preserve"> rate</w:t>
      </w:r>
      <w:r w:rsidR="00052AB5">
        <w:rPr>
          <w:rFonts w:eastAsia="맑은 고딕"/>
          <w:kern w:val="2"/>
          <w:sz w:val="22"/>
          <w:szCs w:val="22"/>
          <w:lang w:eastAsia="ko-KR"/>
        </w:rPr>
        <w:t xml:space="preserve"> in case when the gNB/UE schedules/transmits the PUSCH including this Msg. 3 PUSCH</w:t>
      </w:r>
      <w:r w:rsidR="00CF3805">
        <w:rPr>
          <w:rFonts w:eastAsia="맑은 고딕"/>
          <w:kern w:val="2"/>
          <w:sz w:val="22"/>
          <w:szCs w:val="22"/>
          <w:lang w:eastAsia="ko-KR"/>
        </w:rPr>
        <w:t xml:space="preserve">. Therefore, </w:t>
      </w:r>
      <w:r w:rsidR="00052AB5">
        <w:rPr>
          <w:rFonts w:eastAsia="맑은 고딕"/>
          <w:kern w:val="2"/>
          <w:sz w:val="22"/>
          <w:szCs w:val="22"/>
          <w:lang w:eastAsia="ko-KR"/>
        </w:rPr>
        <w:t xml:space="preserve">considering the reliability of Msg. 3 PUSCH transmission in terms of </w:t>
      </w:r>
      <w:r w:rsidR="006647CD">
        <w:rPr>
          <w:rFonts w:eastAsia="맑은 고딕"/>
          <w:kern w:val="2"/>
          <w:sz w:val="22"/>
          <w:szCs w:val="22"/>
          <w:lang w:eastAsia="ko-KR"/>
        </w:rPr>
        <w:t>both RACH procedure and LBT procedure,</w:t>
      </w:r>
      <w:r w:rsidR="00052AB5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CF3805">
        <w:rPr>
          <w:rFonts w:eastAsia="맑은 고딕"/>
          <w:kern w:val="2"/>
          <w:sz w:val="22"/>
          <w:szCs w:val="22"/>
          <w:lang w:eastAsia="ko-KR"/>
        </w:rPr>
        <w:t xml:space="preserve">the following </w:t>
      </w:r>
      <w:r w:rsidR="006647CD">
        <w:rPr>
          <w:rFonts w:eastAsia="맑은 고딕"/>
          <w:kern w:val="2"/>
          <w:sz w:val="22"/>
          <w:szCs w:val="22"/>
          <w:lang w:eastAsia="ko-KR"/>
        </w:rPr>
        <w:t xml:space="preserve">rule should be adopted to allocate the </w:t>
      </w:r>
      <w:r w:rsidR="00014E84">
        <w:rPr>
          <w:rFonts w:eastAsia="맑은 고딕"/>
          <w:kern w:val="2"/>
          <w:sz w:val="22"/>
          <w:szCs w:val="22"/>
          <w:lang w:eastAsia="ko-KR"/>
        </w:rPr>
        <w:t xml:space="preserve">RB set </w:t>
      </w:r>
      <w:r w:rsidR="00C729A4">
        <w:rPr>
          <w:rFonts w:eastAsia="맑은 고딕"/>
          <w:kern w:val="2"/>
          <w:sz w:val="22"/>
          <w:szCs w:val="22"/>
          <w:lang w:eastAsia="ko-KR"/>
        </w:rPr>
        <w:t>for</w:t>
      </w:r>
      <w:r w:rsidR="006647CD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C729A4">
        <w:rPr>
          <w:rFonts w:eastAsia="맑은 고딕"/>
          <w:kern w:val="2"/>
          <w:sz w:val="22"/>
          <w:szCs w:val="22"/>
          <w:lang w:eastAsia="ko-KR"/>
        </w:rPr>
        <w:t xml:space="preserve">Msg. 3 PUSCH </w:t>
      </w:r>
      <w:r w:rsidR="006647CD">
        <w:rPr>
          <w:rFonts w:eastAsia="맑은 고딕"/>
          <w:kern w:val="2"/>
          <w:sz w:val="22"/>
          <w:szCs w:val="22"/>
          <w:lang w:eastAsia="ko-KR"/>
        </w:rPr>
        <w:t xml:space="preserve">transmission. </w:t>
      </w:r>
    </w:p>
    <w:p w14:paraId="20DB23DC" w14:textId="14AC6EBA" w:rsidR="00A748C8" w:rsidRPr="00BF4D75" w:rsidRDefault="006647CD" w:rsidP="006666E8">
      <w:pPr>
        <w:pStyle w:val="ac"/>
        <w:numPr>
          <w:ilvl w:val="0"/>
          <w:numId w:val="28"/>
        </w:numPr>
        <w:spacing w:before="120" w:after="240" w:line="240" w:lineRule="auto"/>
        <w:ind w:leftChars="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>I</w:t>
      </w:r>
      <w:r w:rsidR="00014E84" w:rsidRPr="006666E8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f the active UL BWP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>contains</w:t>
      </w:r>
      <w:r w:rsidR="00014E84" w:rsidRPr="006666E8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the initial UL BWP, </w:t>
      </w:r>
      <w:r w:rsidR="00664A13" w:rsidRPr="006666E8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the </w:t>
      </w:r>
      <w:r w:rsidR="00014E84" w:rsidRPr="006666E8">
        <w:rPr>
          <w:rFonts w:ascii="Times New Roman" w:eastAsia="맑은 고딕" w:hAnsi="Times New Roman"/>
          <w:kern w:val="2"/>
          <w:sz w:val="22"/>
          <w:szCs w:val="22"/>
          <w:lang w:eastAsia="ko-KR"/>
        </w:rPr>
        <w:t>Msg. 3 PUSCH is allocated to the initial UL BWP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(in order to handle</w:t>
      </w:r>
      <w:r w:rsidR="00014E84" w:rsidRPr="006666E8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potential ambiguity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in </w:t>
      </w:r>
      <w:r w:rsidR="00664A13" w:rsidRPr="006666E8">
        <w:rPr>
          <w:rFonts w:ascii="Times New Roman" w:eastAsia="맑은 고딕" w:hAnsi="Times New Roman"/>
          <w:kern w:val="2"/>
          <w:sz w:val="22"/>
          <w:szCs w:val="22"/>
          <w:lang w:eastAsia="ko-KR"/>
        </w:rPr>
        <w:t>CBRA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procedure)</w:t>
      </w:r>
      <w:r w:rsidR="00664A13" w:rsidRPr="006666E8">
        <w:rPr>
          <w:rFonts w:ascii="Times New Roman" w:eastAsia="맑은 고딕" w:hAnsi="Times New Roman"/>
          <w:kern w:val="2"/>
          <w:sz w:val="22"/>
          <w:szCs w:val="22"/>
          <w:lang w:eastAsia="ko-KR"/>
        </w:rPr>
        <w:t>.</w:t>
      </w:r>
    </w:p>
    <w:p w14:paraId="4B8D8B2C" w14:textId="24AF391D" w:rsidR="006647CD" w:rsidRPr="006666E8" w:rsidRDefault="006647CD" w:rsidP="006666E8">
      <w:pPr>
        <w:pStyle w:val="ac"/>
        <w:numPr>
          <w:ilvl w:val="0"/>
          <w:numId w:val="28"/>
        </w:numPr>
        <w:spacing w:before="120" w:after="240" w:line="240" w:lineRule="auto"/>
        <w:ind w:leftChars="0"/>
        <w:rPr>
          <w:rFonts w:ascii="Times New Roman" w:eastAsia="맑은 고딕" w:hAnsi="Times New Roman"/>
          <w:kern w:val="2"/>
          <w:sz w:val="22"/>
          <w:szCs w:val="22"/>
          <w:lang w:eastAsia="ko-KR"/>
        </w:rPr>
      </w:pPr>
      <w:r w:rsidRPr="006666E8">
        <w:rPr>
          <w:rFonts w:ascii="Times New Roman" w:eastAsia="맑은 고딕" w:hAnsi="Times New Roman"/>
          <w:kern w:val="2"/>
          <w:sz w:val="22"/>
          <w:szCs w:val="22"/>
          <w:lang w:eastAsia="ko-KR"/>
        </w:rPr>
        <w:t>Other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>wise (i.e., i</w:t>
      </w:r>
      <w:r w:rsidRPr="00EC6A92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f the active UL BWP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>does not contain</w:t>
      </w:r>
      <w:r w:rsidRPr="00EC6A92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the initial UL BWP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), </w:t>
      </w:r>
      <w:r w:rsidRPr="00EC6A92">
        <w:rPr>
          <w:rFonts w:ascii="Times New Roman" w:eastAsia="맑은 고딕" w:hAnsi="Times New Roman"/>
          <w:kern w:val="2"/>
          <w:sz w:val="22"/>
          <w:szCs w:val="22"/>
          <w:lang w:eastAsia="ko-KR"/>
        </w:rPr>
        <w:t>the Msg. 3 PUSCH is allocated</w:t>
      </w:r>
      <w:r w:rsidR="00195C40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as for the PUSCH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scheduled by CSS </w:t>
      </w:r>
      <w:r w:rsidR="00195C40" w:rsidRPr="006666E8">
        <w:rPr>
          <w:rFonts w:ascii="Times New Roman" w:eastAsia="맑은 고딕" w:hAnsi="Times New Roman"/>
          <w:kern w:val="2"/>
          <w:sz w:val="22"/>
          <w:szCs w:val="22"/>
          <w:lang w:eastAsia="ko-KR"/>
        </w:rPr>
        <w:t>DCI format 0_0</w:t>
      </w:r>
      <w:r w:rsidR="00195C40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(as already agreed).</w:t>
      </w:r>
    </w:p>
    <w:p w14:paraId="38EB9EAE" w14:textId="0A2DC4C2" w:rsidR="00A748C8" w:rsidRPr="00BF4D75" w:rsidRDefault="00195C40" w:rsidP="006666E8">
      <w:pPr>
        <w:pStyle w:val="ac"/>
        <w:numPr>
          <w:ilvl w:val="1"/>
          <w:numId w:val="28"/>
        </w:numPr>
        <w:spacing w:before="120" w:after="240" w:line="240" w:lineRule="auto"/>
        <w:ind w:leftChars="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>T</w:t>
      </w:r>
      <w:r w:rsidR="00664A13" w:rsidRPr="006666E8">
        <w:rPr>
          <w:rFonts w:ascii="Times New Roman" w:eastAsia="맑은 고딕" w:hAnsi="Times New Roman"/>
          <w:kern w:val="2"/>
          <w:sz w:val="22"/>
          <w:szCs w:val="22"/>
          <w:lang w:eastAsia="ko-KR"/>
        </w:rPr>
        <w:t>he</w:t>
      </w:r>
      <w:r w:rsidR="00014E84" w:rsidRPr="006666E8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Msg. 3 PUSCH is allocated to the RB set of the active UL BWP that intersects the RB set of the active DL BWP in which the </w:t>
      </w:r>
      <w:r w:rsidR="00664A13" w:rsidRPr="006666E8">
        <w:rPr>
          <w:rFonts w:ascii="Times New Roman" w:eastAsia="맑은 고딕" w:hAnsi="Times New Roman"/>
          <w:kern w:val="2"/>
          <w:sz w:val="22"/>
          <w:szCs w:val="22"/>
          <w:lang w:eastAsia="ko-KR"/>
        </w:rPr>
        <w:t>PDCCH</w:t>
      </w:r>
      <w:r w:rsidR="00014E84" w:rsidRPr="006666E8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is received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(in order to</w:t>
      </w:r>
      <w:r w:rsidR="00664A13" w:rsidRPr="006666E8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improve </w:t>
      </w:r>
      <w:r w:rsidR="006C2EFE" w:rsidRPr="006666E8">
        <w:rPr>
          <w:rFonts w:ascii="Times New Roman" w:eastAsia="맑은 고딕" w:hAnsi="Times New Roman"/>
          <w:kern w:val="2"/>
          <w:sz w:val="22"/>
          <w:szCs w:val="22"/>
          <w:lang w:eastAsia="ko-KR"/>
        </w:rPr>
        <w:t>UE’s</w:t>
      </w:r>
      <w:r w:rsidR="00664A13" w:rsidRPr="006666E8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LBT success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>rate</w:t>
      </w:r>
      <w:r w:rsidR="00664A13" w:rsidRPr="006666E8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>by</w:t>
      </w:r>
      <w:r w:rsidR="007E04C2" w:rsidRPr="006666E8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</w:t>
      </w:r>
      <w:r w:rsidR="00A206AC" w:rsidRPr="00A206AC">
        <w:rPr>
          <w:rFonts w:ascii="Times New Roman" w:eastAsia="맑은 고딕" w:hAnsi="Times New Roman"/>
          <w:kern w:val="2"/>
          <w:sz w:val="22"/>
          <w:szCs w:val="22"/>
          <w:lang w:eastAsia="ko-KR"/>
        </w:rPr>
        <w:t>shar</w:t>
      </w:r>
      <w:r w:rsidR="00A206AC">
        <w:rPr>
          <w:rFonts w:ascii="Times New Roman" w:eastAsia="맑은 고딕" w:hAnsi="Times New Roman"/>
          <w:kern w:val="2"/>
          <w:sz w:val="22"/>
          <w:szCs w:val="22"/>
          <w:lang w:eastAsia="ko-KR"/>
        </w:rPr>
        <w:t>ing</w:t>
      </w:r>
      <w:r w:rsidR="007E04C2" w:rsidRPr="006666E8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</w:t>
      </w:r>
      <w:r w:rsidR="006C2EFE" w:rsidRPr="006666E8">
        <w:rPr>
          <w:rFonts w:ascii="Times New Roman" w:eastAsia="맑은 고딕" w:hAnsi="Times New Roman"/>
          <w:kern w:val="2"/>
          <w:sz w:val="22"/>
          <w:szCs w:val="22"/>
          <w:lang w:eastAsia="ko-KR"/>
        </w:rPr>
        <w:t>gNB’s</w:t>
      </w:r>
      <w:r w:rsidR="00664A13" w:rsidRPr="006666E8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CO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>T)</w:t>
      </w:r>
      <w:r w:rsidR="00664A13" w:rsidRPr="006666E8">
        <w:rPr>
          <w:rFonts w:ascii="Times New Roman" w:eastAsia="맑은 고딕" w:hAnsi="Times New Roman"/>
          <w:kern w:val="2"/>
          <w:sz w:val="22"/>
          <w:szCs w:val="22"/>
          <w:lang w:eastAsia="ko-KR"/>
        </w:rPr>
        <w:t>.</w:t>
      </w:r>
    </w:p>
    <w:p w14:paraId="0E94BF07" w14:textId="22A9BAFD" w:rsidR="00014E84" w:rsidRPr="006666E8" w:rsidRDefault="00195C40" w:rsidP="006666E8">
      <w:pPr>
        <w:pStyle w:val="ac"/>
        <w:numPr>
          <w:ilvl w:val="1"/>
          <w:numId w:val="28"/>
        </w:numPr>
        <w:spacing w:before="120" w:after="240" w:line="240" w:lineRule="auto"/>
        <w:ind w:leftChars="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>I</w:t>
      </w:r>
      <w:r w:rsidR="006C2EFE" w:rsidRPr="006666E8">
        <w:rPr>
          <w:rFonts w:ascii="Times New Roman" w:eastAsia="맑은 고딕" w:hAnsi="Times New Roman"/>
          <w:kern w:val="2"/>
          <w:sz w:val="22"/>
          <w:szCs w:val="22"/>
          <w:lang w:eastAsia="ko-KR"/>
        </w:rPr>
        <w:t>f</w:t>
      </w:r>
      <w:r w:rsidR="00664A13" w:rsidRPr="006666E8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there is no </w:t>
      </w:r>
      <w:r w:rsidR="006C2EFE" w:rsidRPr="006666E8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RB set of the active UL BWP </w:t>
      </w:r>
      <w:r w:rsidRPr="00EC6A92">
        <w:rPr>
          <w:rFonts w:ascii="Times New Roman" w:eastAsia="맑은 고딕" w:hAnsi="Times New Roman"/>
          <w:kern w:val="2"/>
          <w:sz w:val="22"/>
          <w:szCs w:val="22"/>
          <w:lang w:eastAsia="ko-KR"/>
        </w:rPr>
        <w:t>that intersects</w:t>
      </w:r>
      <w:r w:rsidR="006C2EFE" w:rsidRPr="006666E8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the RB set of the active DL BWP in which the PDCCH is received, </w:t>
      </w:r>
      <w:r w:rsidR="003A2765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then </w:t>
      </w:r>
      <w:r w:rsidR="006C2EFE" w:rsidRPr="006666E8">
        <w:rPr>
          <w:rFonts w:ascii="Times New Roman" w:eastAsia="맑은 고딕" w:hAnsi="Times New Roman"/>
          <w:kern w:val="2"/>
          <w:sz w:val="22"/>
          <w:szCs w:val="22"/>
          <w:lang w:eastAsia="ko-KR"/>
        </w:rPr>
        <w:t>the Msg. 3 PUSCH is allocated to RB set 0 of the active UL BWP.</w:t>
      </w:r>
      <w:r w:rsidR="00664A13" w:rsidRPr="006666E8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</w:t>
      </w:r>
    </w:p>
    <w:p w14:paraId="16529376" w14:textId="6C6B3E7F" w:rsidR="00884F96" w:rsidRDefault="00884F96" w:rsidP="00012044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>It should be noted that the above PUSCH allocation rule is consistent/aligned with the rule applied in legacy Rel-15: I</w:t>
      </w:r>
      <w:r w:rsidRPr="006666E8">
        <w:rPr>
          <w:rFonts w:eastAsia="맑은 고딕"/>
          <w:kern w:val="2"/>
          <w:sz w:val="22"/>
          <w:szCs w:val="22"/>
          <w:lang w:eastAsia="ko-KR"/>
        </w:rPr>
        <w:t xml:space="preserve">f the active UL BWP </w:t>
      </w:r>
      <w:r>
        <w:rPr>
          <w:rFonts w:eastAsia="맑은 고딕"/>
          <w:kern w:val="2"/>
          <w:sz w:val="22"/>
          <w:szCs w:val="22"/>
          <w:lang w:eastAsia="ko-KR"/>
        </w:rPr>
        <w:t>contains</w:t>
      </w:r>
      <w:r w:rsidRPr="006666E8">
        <w:rPr>
          <w:rFonts w:eastAsia="맑은 고딕"/>
          <w:kern w:val="2"/>
          <w:sz w:val="22"/>
          <w:szCs w:val="22"/>
          <w:lang w:eastAsia="ko-KR"/>
        </w:rPr>
        <w:t xml:space="preserve"> the initial UL BWP, the Msg. 3 PUSCH is allocated to the initial UL BWP</w:t>
      </w:r>
      <w:r>
        <w:rPr>
          <w:rFonts w:eastAsia="맑은 고딕"/>
          <w:kern w:val="2"/>
          <w:sz w:val="22"/>
          <w:szCs w:val="22"/>
          <w:lang w:eastAsia="ko-KR"/>
        </w:rPr>
        <w:t xml:space="preserve">. Otherwise, </w:t>
      </w:r>
      <w:r w:rsidRPr="00EC6A92">
        <w:rPr>
          <w:rFonts w:eastAsia="맑은 고딕"/>
          <w:kern w:val="2"/>
          <w:sz w:val="22"/>
          <w:szCs w:val="22"/>
          <w:lang w:eastAsia="ko-KR"/>
        </w:rPr>
        <w:t>the Msg. 3 PUSCH is allocated</w:t>
      </w:r>
      <w:r>
        <w:rPr>
          <w:rFonts w:eastAsia="맑은 고딕"/>
          <w:kern w:val="2"/>
          <w:sz w:val="22"/>
          <w:szCs w:val="22"/>
          <w:lang w:eastAsia="ko-KR"/>
        </w:rPr>
        <w:t xml:space="preserve"> as for the PUSCH scheduled by CSS </w:t>
      </w:r>
      <w:r w:rsidRPr="006666E8">
        <w:rPr>
          <w:rFonts w:eastAsia="맑은 고딕"/>
          <w:kern w:val="2"/>
          <w:sz w:val="22"/>
          <w:szCs w:val="22"/>
          <w:lang w:eastAsia="ko-KR"/>
        </w:rPr>
        <w:t>DCI format 0_0</w:t>
      </w:r>
      <w:r>
        <w:rPr>
          <w:rFonts w:eastAsia="맑은 고딕"/>
          <w:kern w:val="2"/>
          <w:sz w:val="22"/>
          <w:szCs w:val="22"/>
          <w:lang w:eastAsia="ko-KR"/>
        </w:rPr>
        <w:t>.</w:t>
      </w:r>
    </w:p>
    <w:p w14:paraId="3067CF84" w14:textId="77777777" w:rsidR="00884F96" w:rsidRPr="00E927A1" w:rsidRDefault="00884F96" w:rsidP="00C712FA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</w:p>
    <w:p w14:paraId="358171A6" w14:textId="69724833" w:rsidR="00CF3805" w:rsidRPr="00CF3805" w:rsidRDefault="00CF3805" w:rsidP="00CF3805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1B5307">
        <w:rPr>
          <w:rFonts w:eastAsia="맑은 고딕"/>
          <w:b/>
          <w:i/>
          <w:kern w:val="2"/>
          <w:sz w:val="22"/>
          <w:szCs w:val="22"/>
          <w:lang w:val="en-US" w:eastAsia="ko-KR"/>
        </w:rPr>
        <w:t>Proposal 1</w:t>
      </w:r>
      <w:r w:rsidRPr="00CB592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: </w:t>
      </w:r>
      <w:r w:rsidRPr="00CF3805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When UL resource allocation Type 2 is configured, PUSCH </w:t>
      </w:r>
      <w:r w:rsidR="0076322A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transmission </w:t>
      </w:r>
      <w:r w:rsidRPr="00CF3805">
        <w:rPr>
          <w:rFonts w:eastAsia="맑은 고딕"/>
          <w:b/>
          <w:i/>
          <w:kern w:val="2"/>
          <w:sz w:val="22"/>
          <w:szCs w:val="22"/>
          <w:lang w:val="en-US" w:eastAsia="ko-KR"/>
        </w:rPr>
        <w:t>scheduled by a RAR UL grant is allocated as follows:</w:t>
      </w:r>
    </w:p>
    <w:p w14:paraId="41F1BEE7" w14:textId="64775393" w:rsidR="00CF3805" w:rsidRPr="00CF3805" w:rsidRDefault="00CF3805" w:rsidP="006666E8">
      <w:pPr>
        <w:pStyle w:val="ac"/>
        <w:numPr>
          <w:ilvl w:val="0"/>
          <w:numId w:val="24"/>
        </w:numPr>
        <w:spacing w:before="120" w:after="240" w:line="240" w:lineRule="auto"/>
        <w:ind w:leftChars="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CF3805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If the active UL BWP </w:t>
      </w:r>
      <w:r w:rsidR="003A2765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contains</w:t>
      </w:r>
      <w:r w:rsidRPr="00CF3805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 the initial UL BWP, </w:t>
      </w:r>
      <w:r w:rsidR="003A2765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the </w:t>
      </w:r>
      <w:r w:rsidRPr="00CF3805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PUSCH </w:t>
      </w:r>
      <w:r w:rsidR="0076322A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transmission </w:t>
      </w:r>
      <w:r w:rsidRPr="00CF3805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is allocated to the initial UL BWP</w:t>
      </w:r>
      <w:r w:rsidR="006C2EFE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.</w:t>
      </w:r>
    </w:p>
    <w:p w14:paraId="3DE45450" w14:textId="1AC5D743" w:rsidR="0076322A" w:rsidRPr="006666E8" w:rsidRDefault="00CF3805" w:rsidP="006666E8">
      <w:pPr>
        <w:pStyle w:val="ac"/>
        <w:numPr>
          <w:ilvl w:val="0"/>
          <w:numId w:val="24"/>
        </w:numPr>
        <w:spacing w:before="120" w:after="240" w:line="240" w:lineRule="auto"/>
        <w:ind w:leftChars="0"/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</w:pPr>
      <w:r w:rsidRPr="00CF3805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lastRenderedPageBreak/>
        <w:t xml:space="preserve">Otherwise, </w:t>
      </w:r>
      <w:r w:rsidR="0076322A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the PUSCH transmission is allocated as for the case scheduled by CSS DCI 0_0 based on</w:t>
      </w:r>
      <w:r w:rsidR="0076322A" w:rsidRPr="0076322A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 C-RNTI</w:t>
      </w:r>
      <w:r w:rsidR="0076322A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 (as agreed).</w:t>
      </w:r>
    </w:p>
    <w:p w14:paraId="1EC9ACFE" w14:textId="77777777" w:rsidR="0076322A" w:rsidRPr="0076322A" w:rsidRDefault="0076322A" w:rsidP="006666E8">
      <w:pPr>
        <w:pStyle w:val="ac"/>
        <w:numPr>
          <w:ilvl w:val="1"/>
          <w:numId w:val="24"/>
        </w:numPr>
        <w:spacing w:before="120" w:after="240" w:line="240" w:lineRule="auto"/>
        <w:ind w:leftChars="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The </w:t>
      </w:r>
      <w:r w:rsidR="00CF3805" w:rsidRPr="00CF3805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PUSCH is allocated to the RB set of the active UL BWP that intersects the RB set of the active DL BWP in which the DCI 0_1 that schedules the PDSCH containing the RAR UL grant is received. </w:t>
      </w:r>
    </w:p>
    <w:p w14:paraId="764AE706" w14:textId="6E3328A1" w:rsidR="00CF3805" w:rsidRPr="0076322A" w:rsidRDefault="00CF3805" w:rsidP="006666E8">
      <w:pPr>
        <w:pStyle w:val="ac"/>
        <w:numPr>
          <w:ilvl w:val="1"/>
          <w:numId w:val="24"/>
        </w:numPr>
        <w:spacing w:before="120" w:after="240" w:line="240" w:lineRule="auto"/>
        <w:ind w:leftChars="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CF3805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If there is no intersection, </w:t>
      </w:r>
      <w:r w:rsidR="0076322A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the </w:t>
      </w:r>
      <w:r w:rsidRPr="00CF3805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PUSCH is allocated to RB Set 0 of the active UL BWP.</w:t>
      </w:r>
    </w:p>
    <w:p w14:paraId="3BAA9A88" w14:textId="77777777" w:rsidR="0076322A" w:rsidRPr="006666E8" w:rsidRDefault="0076322A" w:rsidP="006666E8">
      <w:pPr>
        <w:spacing w:before="120" w:after="240" w:line="240" w:lineRule="auto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</w:p>
    <w:p w14:paraId="3C5467DA" w14:textId="261578C5" w:rsidR="00CF3805" w:rsidRPr="00CF3805" w:rsidRDefault="00CF3805" w:rsidP="00CF3805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1B5307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Proposal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2</w:t>
      </w:r>
      <w:r w:rsidRPr="00CB592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: </w:t>
      </w:r>
      <w:r w:rsidRPr="00CF3805">
        <w:rPr>
          <w:rFonts w:eastAsia="맑은 고딕"/>
          <w:b/>
          <w:i/>
          <w:kern w:val="2"/>
          <w:sz w:val="22"/>
          <w:szCs w:val="22"/>
          <w:lang w:val="en-US" w:eastAsia="ko-KR"/>
        </w:rPr>
        <w:t>When UL resource allocation Type 2 is configured, PUSCH scheduled by DCI 0_0 with CRC scrambled by TC-RNTI is allocated as follows:</w:t>
      </w:r>
    </w:p>
    <w:p w14:paraId="0D20E58C" w14:textId="50CE1C2C" w:rsidR="00CF3805" w:rsidRPr="00A85426" w:rsidRDefault="00CF3805" w:rsidP="00CF3805">
      <w:pPr>
        <w:pStyle w:val="ac"/>
        <w:numPr>
          <w:ilvl w:val="0"/>
          <w:numId w:val="24"/>
        </w:numPr>
        <w:spacing w:before="120" w:after="240" w:line="240" w:lineRule="auto"/>
        <w:ind w:leftChars="0"/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</w:pPr>
      <w:r w:rsidRPr="00CF3805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If the active UL BWP </w:t>
      </w:r>
      <w:r w:rsidR="0076322A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contains</w:t>
      </w:r>
      <w:r w:rsidRPr="00CF3805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 the initial UL BWP, </w:t>
      </w:r>
      <w:r w:rsidR="0076322A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the </w:t>
      </w:r>
      <w:r w:rsidRPr="00CF3805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PUSCH </w:t>
      </w:r>
      <w:r w:rsidR="0076322A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transmission </w:t>
      </w:r>
      <w:r w:rsidRPr="00CF3805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is allocated to the initial UL BWP</w:t>
      </w:r>
      <w:r w:rsidR="006C2EFE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.</w:t>
      </w:r>
    </w:p>
    <w:p w14:paraId="29D2EA29" w14:textId="77777777" w:rsidR="0076322A" w:rsidRDefault="00CF3805" w:rsidP="00CF3805">
      <w:pPr>
        <w:pStyle w:val="ac"/>
        <w:numPr>
          <w:ilvl w:val="0"/>
          <w:numId w:val="24"/>
        </w:numPr>
        <w:spacing w:before="120" w:after="240" w:line="240" w:lineRule="auto"/>
        <w:ind w:leftChars="0"/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</w:pPr>
      <w:r w:rsidRPr="00CF3805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Otherwise, </w:t>
      </w:r>
      <w:r w:rsidR="0076322A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the PUSCH transmission is allocated as for the case scheduled by CSS DCI 0_0 based on</w:t>
      </w:r>
      <w:r w:rsidR="0076322A" w:rsidRPr="0076322A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 </w:t>
      </w:r>
      <w:r w:rsidR="0076322A" w:rsidRPr="00EC6A92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C-RNTI</w:t>
      </w:r>
      <w:r w:rsidR="0076322A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 (as agreed).</w:t>
      </w:r>
    </w:p>
    <w:p w14:paraId="6079D3BD" w14:textId="77777777" w:rsidR="0076322A" w:rsidRDefault="0076322A" w:rsidP="006666E8">
      <w:pPr>
        <w:pStyle w:val="ac"/>
        <w:numPr>
          <w:ilvl w:val="1"/>
          <w:numId w:val="24"/>
        </w:numPr>
        <w:spacing w:before="120" w:after="240" w:line="240" w:lineRule="auto"/>
        <w:ind w:leftChars="0"/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The </w:t>
      </w:r>
      <w:r w:rsidR="00CF3805" w:rsidRPr="00CF3805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PUSCH is allocated to the RB set of the active UL BWP that intersects the RB set of the active DL BWP in which the DCI 0_0 is received. </w:t>
      </w:r>
    </w:p>
    <w:p w14:paraId="4212ED0C" w14:textId="3401F30E" w:rsidR="00CF3805" w:rsidRDefault="00CF3805" w:rsidP="006666E8">
      <w:pPr>
        <w:pStyle w:val="ac"/>
        <w:numPr>
          <w:ilvl w:val="1"/>
          <w:numId w:val="24"/>
        </w:numPr>
        <w:spacing w:before="120" w:after="240" w:line="240" w:lineRule="auto"/>
        <w:ind w:leftChars="0"/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</w:pPr>
      <w:r w:rsidRPr="00CF3805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If there is no intersection, </w:t>
      </w:r>
      <w:r w:rsidR="0076322A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the </w:t>
      </w:r>
      <w:r w:rsidRPr="00CF3805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PUSCH is allocated to RB Set 0 of the active UL BWP</w:t>
      </w:r>
      <w:r w:rsidRPr="00A85426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.</w:t>
      </w:r>
    </w:p>
    <w:p w14:paraId="44010F22" w14:textId="77777777" w:rsidR="00CF3805" w:rsidRPr="00CF3805" w:rsidRDefault="00CF3805" w:rsidP="006666E8">
      <w:pPr>
        <w:spacing w:before="120" w:after="240" w:line="240" w:lineRule="auto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</w:p>
    <w:p w14:paraId="125B7DF3" w14:textId="01092AC0" w:rsidR="00506D81" w:rsidRPr="008B70A2" w:rsidRDefault="00506D81" w:rsidP="00506D81">
      <w:pPr>
        <w:pStyle w:val="2"/>
        <w:rPr>
          <w:sz w:val="26"/>
          <w:szCs w:val="26"/>
          <w:lang w:eastAsia="ko-KR"/>
        </w:rPr>
      </w:pPr>
      <w:r w:rsidRPr="008B70A2">
        <w:rPr>
          <w:rFonts w:hint="eastAsia"/>
          <w:sz w:val="26"/>
          <w:szCs w:val="26"/>
          <w:lang w:eastAsia="ko-KR"/>
        </w:rPr>
        <w:t>2.</w:t>
      </w:r>
      <w:r>
        <w:rPr>
          <w:sz w:val="26"/>
          <w:szCs w:val="26"/>
          <w:lang w:eastAsia="ko-KR"/>
        </w:rPr>
        <w:t>2</w:t>
      </w:r>
      <w:r w:rsidRPr="008B70A2">
        <w:rPr>
          <w:rFonts w:hint="eastAsia"/>
          <w:sz w:val="26"/>
          <w:szCs w:val="26"/>
          <w:lang w:eastAsia="ko-KR"/>
        </w:rPr>
        <w:t xml:space="preserve"> </w:t>
      </w:r>
      <w:r>
        <w:rPr>
          <w:sz w:val="26"/>
          <w:szCs w:val="26"/>
          <w:lang w:eastAsia="ko-KR"/>
        </w:rPr>
        <w:t>RB set allocation rule for PUSCH</w:t>
      </w:r>
      <w:r w:rsidR="00A748C8">
        <w:rPr>
          <w:sz w:val="26"/>
          <w:szCs w:val="26"/>
          <w:lang w:eastAsia="ko-KR"/>
        </w:rPr>
        <w:t xml:space="preserve"> </w:t>
      </w:r>
      <w:r w:rsidR="00CC3D63">
        <w:rPr>
          <w:sz w:val="26"/>
          <w:szCs w:val="26"/>
          <w:lang w:eastAsia="ko-KR"/>
        </w:rPr>
        <w:t>scheduled by</w:t>
      </w:r>
      <w:r w:rsidR="00A748C8">
        <w:rPr>
          <w:sz w:val="26"/>
          <w:szCs w:val="26"/>
          <w:lang w:eastAsia="ko-KR"/>
        </w:rPr>
        <w:t xml:space="preserve"> </w:t>
      </w:r>
      <w:r w:rsidR="00CC3D63">
        <w:rPr>
          <w:sz w:val="26"/>
          <w:szCs w:val="26"/>
          <w:lang w:eastAsia="ko-KR"/>
        </w:rPr>
        <w:t xml:space="preserve">CSS </w:t>
      </w:r>
      <w:r w:rsidR="00A748C8">
        <w:rPr>
          <w:sz w:val="26"/>
          <w:szCs w:val="26"/>
          <w:lang w:eastAsia="ko-KR"/>
        </w:rPr>
        <w:t>DCI</w:t>
      </w:r>
    </w:p>
    <w:p w14:paraId="3985E8FF" w14:textId="0E0EC431" w:rsidR="000C2E52" w:rsidRDefault="00506D81" w:rsidP="00D8124F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 w:hint="eastAsia"/>
          <w:kern w:val="2"/>
          <w:sz w:val="22"/>
          <w:szCs w:val="22"/>
          <w:lang w:eastAsia="ko-KR"/>
        </w:rPr>
        <w:t xml:space="preserve">Regarding to </w:t>
      </w:r>
      <w:r w:rsidR="00085877">
        <w:rPr>
          <w:rFonts w:eastAsia="맑은 고딕"/>
          <w:kern w:val="2"/>
          <w:sz w:val="22"/>
          <w:szCs w:val="22"/>
          <w:lang w:eastAsia="ko-KR"/>
        </w:rPr>
        <w:t xml:space="preserve">the </w:t>
      </w:r>
      <w:r w:rsidR="00CC3D63">
        <w:rPr>
          <w:rFonts w:eastAsia="맑은 고딕"/>
          <w:kern w:val="2"/>
          <w:sz w:val="22"/>
          <w:szCs w:val="22"/>
          <w:lang w:eastAsia="ko-KR"/>
        </w:rPr>
        <w:t>RB set allocation</w:t>
      </w:r>
      <w:r w:rsidR="00085877">
        <w:rPr>
          <w:rFonts w:eastAsia="맑은 고딕"/>
          <w:kern w:val="2"/>
          <w:sz w:val="22"/>
          <w:szCs w:val="22"/>
          <w:lang w:eastAsia="ko-KR"/>
        </w:rPr>
        <w:t xml:space="preserve"> rule</w:t>
      </w:r>
      <w:r w:rsidR="00CC3D63">
        <w:rPr>
          <w:rFonts w:eastAsia="맑은 고딕"/>
          <w:kern w:val="2"/>
          <w:sz w:val="22"/>
          <w:szCs w:val="22"/>
          <w:lang w:eastAsia="ko-KR"/>
        </w:rPr>
        <w:t xml:space="preserve"> for the </w:t>
      </w:r>
      <w:r>
        <w:rPr>
          <w:rFonts w:eastAsia="맑은 고딕"/>
          <w:kern w:val="2"/>
          <w:sz w:val="22"/>
          <w:szCs w:val="22"/>
          <w:lang w:eastAsia="ko-KR"/>
        </w:rPr>
        <w:t xml:space="preserve">PUSCH </w:t>
      </w:r>
      <w:r w:rsidR="00CC3D63">
        <w:rPr>
          <w:rFonts w:eastAsia="맑은 고딕"/>
          <w:kern w:val="2"/>
          <w:sz w:val="22"/>
          <w:szCs w:val="22"/>
          <w:lang w:eastAsia="ko-KR"/>
        </w:rPr>
        <w:t>scheduled</w:t>
      </w:r>
      <w:r w:rsidR="00A748C8" w:rsidRPr="00A748C8">
        <w:rPr>
          <w:rFonts w:eastAsia="맑은 고딕"/>
          <w:kern w:val="2"/>
          <w:sz w:val="22"/>
          <w:szCs w:val="22"/>
          <w:lang w:eastAsia="ko-KR"/>
        </w:rPr>
        <w:t xml:space="preserve"> by DCI</w:t>
      </w:r>
      <w:r w:rsidR="00085877">
        <w:rPr>
          <w:rFonts w:eastAsia="맑은 고딕"/>
          <w:kern w:val="2"/>
          <w:sz w:val="22"/>
          <w:szCs w:val="22"/>
          <w:lang w:eastAsia="ko-KR"/>
        </w:rPr>
        <w:t xml:space="preserve"> format 0_0 (e.g. with CRC scrambled by </w:t>
      </w:r>
      <w:r w:rsidR="00085877" w:rsidRPr="00CF3805">
        <w:rPr>
          <w:rFonts w:eastAsia="맑은 고딕"/>
          <w:kern w:val="2"/>
          <w:sz w:val="22"/>
          <w:szCs w:val="22"/>
          <w:lang w:eastAsia="ko-KR"/>
        </w:rPr>
        <w:t>C-RNTI</w:t>
      </w:r>
      <w:r w:rsidR="00085877">
        <w:rPr>
          <w:rFonts w:eastAsia="맑은 고딕"/>
          <w:kern w:val="2"/>
          <w:sz w:val="22"/>
          <w:szCs w:val="22"/>
          <w:lang w:eastAsia="ko-KR"/>
        </w:rPr>
        <w:t xml:space="preserve"> / CS-RNTI) transmitted</w:t>
      </w:r>
      <w:r w:rsidR="00A748C8" w:rsidRPr="00A748C8">
        <w:rPr>
          <w:rFonts w:eastAsia="맑은 고딕"/>
          <w:kern w:val="2"/>
          <w:sz w:val="22"/>
          <w:szCs w:val="22"/>
          <w:lang w:eastAsia="ko-KR"/>
        </w:rPr>
        <w:t xml:space="preserve"> in CSS</w:t>
      </w:r>
      <w:r w:rsidR="0081401E">
        <w:rPr>
          <w:rFonts w:eastAsia="맑은 고딕"/>
          <w:kern w:val="2"/>
          <w:sz w:val="22"/>
          <w:szCs w:val="22"/>
          <w:lang w:eastAsia="ko-KR"/>
        </w:rPr>
        <w:t xml:space="preserve">, </w:t>
      </w:r>
      <w:r w:rsidR="00085877">
        <w:rPr>
          <w:rFonts w:eastAsia="맑은 고딕"/>
          <w:kern w:val="2"/>
          <w:sz w:val="22"/>
          <w:szCs w:val="22"/>
          <w:lang w:eastAsia="ko-KR"/>
        </w:rPr>
        <w:t xml:space="preserve">there are </w:t>
      </w:r>
      <w:r>
        <w:rPr>
          <w:rFonts w:eastAsia="맑은 고딕"/>
          <w:kern w:val="2"/>
          <w:sz w:val="22"/>
          <w:szCs w:val="22"/>
          <w:lang w:eastAsia="ko-KR"/>
        </w:rPr>
        <w:t xml:space="preserve">some </w:t>
      </w:r>
      <w:r w:rsidR="00A748C8">
        <w:rPr>
          <w:rFonts w:eastAsia="맑은 고딕"/>
          <w:kern w:val="2"/>
          <w:sz w:val="22"/>
          <w:szCs w:val="22"/>
          <w:lang w:eastAsia="ko-KR"/>
        </w:rPr>
        <w:t xml:space="preserve">FFS </w:t>
      </w:r>
      <w:r w:rsidR="00762EF1">
        <w:rPr>
          <w:rFonts w:eastAsia="맑은 고딕"/>
          <w:kern w:val="2"/>
          <w:sz w:val="22"/>
          <w:szCs w:val="22"/>
          <w:lang w:eastAsia="ko-KR"/>
        </w:rPr>
        <w:t>points</w:t>
      </w:r>
      <w:r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085877">
        <w:rPr>
          <w:rFonts w:eastAsia="맑은 고딕"/>
          <w:kern w:val="2"/>
          <w:sz w:val="22"/>
          <w:szCs w:val="22"/>
          <w:lang w:eastAsia="ko-KR"/>
        </w:rPr>
        <w:t>to</w:t>
      </w:r>
      <w:r>
        <w:rPr>
          <w:rFonts w:eastAsia="맑은 고딕"/>
          <w:kern w:val="2"/>
          <w:sz w:val="22"/>
          <w:szCs w:val="22"/>
          <w:lang w:eastAsia="ko-KR"/>
        </w:rPr>
        <w:t xml:space="preserve"> be </w:t>
      </w:r>
      <w:r w:rsidR="00B34A94">
        <w:rPr>
          <w:rFonts w:eastAsia="맑은 고딕"/>
          <w:kern w:val="2"/>
          <w:sz w:val="22"/>
          <w:szCs w:val="22"/>
          <w:lang w:eastAsia="ko-KR"/>
        </w:rPr>
        <w:t>clarifi</w:t>
      </w:r>
      <w:r w:rsidR="00762EF1">
        <w:rPr>
          <w:rFonts w:eastAsia="맑은 고딕"/>
          <w:kern w:val="2"/>
          <w:sz w:val="22"/>
          <w:szCs w:val="22"/>
          <w:lang w:eastAsia="ko-KR"/>
        </w:rPr>
        <w:t>ed</w:t>
      </w:r>
      <w:r>
        <w:rPr>
          <w:rFonts w:eastAsia="맑은 고딕"/>
          <w:kern w:val="2"/>
          <w:sz w:val="22"/>
          <w:szCs w:val="22"/>
          <w:lang w:eastAsia="ko-KR"/>
        </w:rPr>
        <w:t>.</w:t>
      </w:r>
      <w:r w:rsidR="00B34A94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E1305B">
        <w:rPr>
          <w:rFonts w:eastAsia="맑은 고딕" w:hint="eastAsia"/>
          <w:kern w:val="2"/>
          <w:sz w:val="22"/>
          <w:szCs w:val="22"/>
          <w:lang w:eastAsia="ko-KR"/>
        </w:rPr>
        <w:t>To be specific</w:t>
      </w:r>
      <w:r w:rsidR="00B34A94">
        <w:rPr>
          <w:rFonts w:eastAsia="맑은 고딕"/>
          <w:kern w:val="2"/>
          <w:sz w:val="22"/>
          <w:szCs w:val="22"/>
          <w:lang w:eastAsia="ko-KR"/>
        </w:rPr>
        <w:t xml:space="preserve">, </w:t>
      </w:r>
      <w:r w:rsidR="00A748C8">
        <w:rPr>
          <w:rFonts w:eastAsia="맑은 고딕"/>
          <w:kern w:val="2"/>
          <w:sz w:val="22"/>
          <w:szCs w:val="22"/>
          <w:lang w:eastAsia="ko-KR"/>
        </w:rPr>
        <w:t xml:space="preserve">the number of </w:t>
      </w:r>
      <w:r w:rsidR="00FE59B6" w:rsidRPr="00FE59B6">
        <w:rPr>
          <w:rFonts w:eastAsia="맑은 고딕"/>
          <w:kern w:val="2"/>
          <w:sz w:val="22"/>
          <w:szCs w:val="22"/>
          <w:lang w:eastAsia="ko-KR"/>
        </w:rPr>
        <w:t>RB set</w:t>
      </w:r>
      <w:r w:rsidR="00085877">
        <w:rPr>
          <w:rFonts w:eastAsia="맑은 고딕"/>
          <w:kern w:val="2"/>
          <w:sz w:val="22"/>
          <w:szCs w:val="22"/>
          <w:lang w:eastAsia="ko-KR"/>
        </w:rPr>
        <w:t>s</w:t>
      </w:r>
      <w:r w:rsidR="00FE59B6" w:rsidRPr="00FE59B6">
        <w:rPr>
          <w:rFonts w:eastAsia="맑은 고딕"/>
          <w:kern w:val="2"/>
          <w:sz w:val="22"/>
          <w:szCs w:val="22"/>
          <w:lang w:eastAsia="ko-KR"/>
        </w:rPr>
        <w:t xml:space="preserve"> of the active UL BWP that intersect the RB set</w:t>
      </w:r>
      <w:r w:rsidR="00085877">
        <w:rPr>
          <w:rFonts w:eastAsia="맑은 고딕"/>
          <w:kern w:val="2"/>
          <w:sz w:val="22"/>
          <w:szCs w:val="22"/>
          <w:lang w:eastAsia="ko-KR"/>
        </w:rPr>
        <w:t>(s)</w:t>
      </w:r>
      <w:r w:rsidR="00FE59B6" w:rsidRPr="00FE59B6">
        <w:rPr>
          <w:rFonts w:eastAsia="맑은 고딕"/>
          <w:kern w:val="2"/>
          <w:sz w:val="22"/>
          <w:szCs w:val="22"/>
          <w:lang w:eastAsia="ko-KR"/>
        </w:rPr>
        <w:t xml:space="preserve"> of the active DL BWP in which DCI 0_0 is received</w:t>
      </w:r>
      <w:r w:rsidR="00085877">
        <w:rPr>
          <w:rFonts w:eastAsia="맑은 고딕"/>
          <w:kern w:val="2"/>
          <w:sz w:val="22"/>
          <w:szCs w:val="22"/>
          <w:lang w:eastAsia="ko-KR"/>
        </w:rPr>
        <w:t>,</w:t>
      </w:r>
      <w:r w:rsidR="00FE59B6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085877">
        <w:rPr>
          <w:rFonts w:eastAsia="맑은 고딕"/>
          <w:kern w:val="2"/>
          <w:sz w:val="22"/>
          <w:szCs w:val="22"/>
          <w:lang w:eastAsia="ko-KR"/>
        </w:rPr>
        <w:t>could</w:t>
      </w:r>
      <w:r w:rsidR="00FE59B6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085877">
        <w:rPr>
          <w:rFonts w:eastAsia="맑은 고딕"/>
          <w:kern w:val="2"/>
          <w:sz w:val="22"/>
          <w:szCs w:val="22"/>
          <w:lang w:eastAsia="ko-KR"/>
        </w:rPr>
        <w:t xml:space="preserve">probably </w:t>
      </w:r>
      <w:r w:rsidR="00FE59B6">
        <w:rPr>
          <w:rFonts w:eastAsia="맑은 고딕"/>
          <w:kern w:val="2"/>
          <w:sz w:val="22"/>
          <w:szCs w:val="22"/>
          <w:lang w:eastAsia="ko-KR"/>
        </w:rPr>
        <w:t>be multiple</w:t>
      </w:r>
      <w:r w:rsidR="00085877">
        <w:rPr>
          <w:rFonts w:eastAsia="맑은 고딕"/>
          <w:kern w:val="2"/>
          <w:sz w:val="22"/>
          <w:szCs w:val="22"/>
          <w:lang w:eastAsia="ko-KR"/>
        </w:rPr>
        <w:t xml:space="preserve"> in some cases (e.g. with non-contiguous CORESET in frequency domain)</w:t>
      </w:r>
      <w:r w:rsidR="00D76D6D">
        <w:rPr>
          <w:rFonts w:eastAsia="맑은 고딕"/>
          <w:kern w:val="2"/>
          <w:sz w:val="22"/>
          <w:szCs w:val="22"/>
          <w:lang w:eastAsia="ko-KR"/>
        </w:rPr>
        <w:t xml:space="preserve">, and there might be no RB set in the active DL BWP for the case not configured with </w:t>
      </w:r>
      <w:r w:rsidR="00D76D6D" w:rsidRPr="006666E8">
        <w:rPr>
          <w:rFonts w:eastAsia="맑은 고딕"/>
          <w:kern w:val="2"/>
          <w:sz w:val="22"/>
          <w:szCs w:val="22"/>
          <w:lang w:eastAsia="ko-KR"/>
        </w:rPr>
        <w:t>intra-cell guard bands</w:t>
      </w:r>
      <w:r w:rsidR="00FE59B6">
        <w:rPr>
          <w:rFonts w:eastAsia="맑은 고딕"/>
          <w:kern w:val="2"/>
          <w:sz w:val="22"/>
          <w:szCs w:val="22"/>
          <w:lang w:eastAsia="ko-KR"/>
        </w:rPr>
        <w:t xml:space="preserve">. Therefore, </w:t>
      </w:r>
      <w:r w:rsidR="000C2E52">
        <w:rPr>
          <w:rFonts w:eastAsia="맑은 고딕"/>
          <w:kern w:val="2"/>
          <w:sz w:val="22"/>
          <w:szCs w:val="22"/>
          <w:lang w:eastAsia="ko-KR"/>
        </w:rPr>
        <w:t xml:space="preserve">in order to </w:t>
      </w:r>
      <w:r w:rsidR="00085877">
        <w:rPr>
          <w:rFonts w:eastAsia="맑은 고딕"/>
          <w:kern w:val="2"/>
          <w:sz w:val="22"/>
          <w:szCs w:val="22"/>
          <w:lang w:eastAsia="ko-KR"/>
        </w:rPr>
        <w:t>determine</w:t>
      </w:r>
      <w:r w:rsidR="000C2E52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085877">
        <w:rPr>
          <w:rFonts w:eastAsia="맑은 고딕"/>
          <w:kern w:val="2"/>
          <w:sz w:val="22"/>
          <w:szCs w:val="22"/>
          <w:lang w:eastAsia="ko-KR"/>
        </w:rPr>
        <w:t>a single</w:t>
      </w:r>
      <w:r w:rsidR="00762EF1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0C2E52">
        <w:rPr>
          <w:rFonts w:eastAsia="맑은 고딕"/>
          <w:kern w:val="2"/>
          <w:sz w:val="22"/>
          <w:szCs w:val="22"/>
          <w:lang w:eastAsia="ko-KR"/>
        </w:rPr>
        <w:t>RB set</w:t>
      </w:r>
      <w:r w:rsidR="00085877">
        <w:rPr>
          <w:rFonts w:eastAsia="맑은 고딕"/>
          <w:kern w:val="2"/>
          <w:sz w:val="22"/>
          <w:szCs w:val="22"/>
          <w:lang w:eastAsia="ko-KR"/>
        </w:rPr>
        <w:t xml:space="preserve"> for the PUSCH transmission</w:t>
      </w:r>
      <w:r w:rsidR="000C2E52">
        <w:rPr>
          <w:rFonts w:eastAsia="맑은 고딕"/>
          <w:kern w:val="2"/>
          <w:sz w:val="22"/>
          <w:szCs w:val="22"/>
          <w:lang w:eastAsia="ko-KR"/>
        </w:rPr>
        <w:t>,</w:t>
      </w:r>
      <w:r>
        <w:rPr>
          <w:rFonts w:eastAsia="맑은 고딕"/>
          <w:kern w:val="2"/>
          <w:sz w:val="22"/>
          <w:szCs w:val="22"/>
          <w:lang w:eastAsia="ko-KR"/>
        </w:rPr>
        <w:t xml:space="preserve"> it </w:t>
      </w:r>
      <w:r w:rsidR="000C2E52">
        <w:rPr>
          <w:rFonts w:eastAsia="맑은 고딕"/>
          <w:kern w:val="2"/>
          <w:sz w:val="22"/>
          <w:szCs w:val="22"/>
          <w:lang w:eastAsia="ko-KR"/>
        </w:rPr>
        <w:t>is</w:t>
      </w:r>
      <w:r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085877">
        <w:rPr>
          <w:rFonts w:eastAsia="맑은 고딕"/>
          <w:kern w:val="2"/>
          <w:sz w:val="22"/>
          <w:szCs w:val="22"/>
          <w:lang w:eastAsia="ko-KR"/>
        </w:rPr>
        <w:t>required</w:t>
      </w:r>
      <w:r>
        <w:rPr>
          <w:rFonts w:eastAsia="맑은 고딕"/>
          <w:kern w:val="2"/>
          <w:sz w:val="22"/>
          <w:szCs w:val="22"/>
          <w:lang w:eastAsia="ko-KR"/>
        </w:rPr>
        <w:t xml:space="preserve"> to modify </w:t>
      </w:r>
      <w:r w:rsidR="000C2E52">
        <w:rPr>
          <w:rFonts w:eastAsia="맑은 고딕"/>
          <w:kern w:val="2"/>
          <w:sz w:val="22"/>
          <w:szCs w:val="22"/>
          <w:lang w:eastAsia="ko-KR"/>
        </w:rPr>
        <w:t xml:space="preserve">the first bullet </w:t>
      </w:r>
      <w:r w:rsidR="00085877">
        <w:rPr>
          <w:rFonts w:eastAsia="맑은 고딕"/>
          <w:kern w:val="2"/>
          <w:sz w:val="22"/>
          <w:szCs w:val="22"/>
          <w:lang w:eastAsia="ko-KR"/>
        </w:rPr>
        <w:t>in</w:t>
      </w:r>
      <w:r w:rsidR="000C2E52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085877">
        <w:rPr>
          <w:rFonts w:eastAsia="맑은 고딕"/>
          <w:kern w:val="2"/>
          <w:sz w:val="22"/>
          <w:szCs w:val="22"/>
          <w:lang w:eastAsia="ko-KR"/>
        </w:rPr>
        <w:t xml:space="preserve">the </w:t>
      </w:r>
      <w:r w:rsidR="000C2E52">
        <w:rPr>
          <w:rFonts w:eastAsia="맑은 고딕"/>
          <w:kern w:val="2"/>
          <w:sz w:val="22"/>
          <w:szCs w:val="22"/>
          <w:lang w:eastAsia="ko-KR"/>
        </w:rPr>
        <w:t>agreement</w:t>
      </w:r>
      <w:r w:rsidR="00085877">
        <w:rPr>
          <w:rFonts w:eastAsia="맑은 고딕"/>
          <w:kern w:val="2"/>
          <w:sz w:val="22"/>
          <w:szCs w:val="22"/>
          <w:lang w:eastAsia="ko-KR"/>
        </w:rPr>
        <w:t xml:space="preserve"> made in RAN1#100b-e</w:t>
      </w:r>
      <w:r w:rsidR="00A72006">
        <w:rPr>
          <w:rFonts w:eastAsia="맑은 고딕"/>
          <w:kern w:val="2"/>
          <w:sz w:val="22"/>
          <w:szCs w:val="22"/>
          <w:lang w:eastAsia="ko-KR"/>
        </w:rPr>
        <w:t xml:space="preserve"> as follows</w:t>
      </w:r>
      <w:r w:rsidR="00080A56">
        <w:rPr>
          <w:rFonts w:eastAsia="맑은 고딕"/>
          <w:kern w:val="2"/>
          <w:sz w:val="22"/>
          <w:szCs w:val="22"/>
          <w:lang w:eastAsia="ko-KR"/>
        </w:rPr>
        <w:t xml:space="preserve"> (with </w:t>
      </w:r>
      <w:r w:rsidR="00080A56" w:rsidRPr="006666E8">
        <w:rPr>
          <w:rFonts w:eastAsia="맑은 고딕"/>
          <w:kern w:val="2"/>
          <w:sz w:val="22"/>
          <w:szCs w:val="22"/>
          <w:highlight w:val="yellow"/>
          <w:lang w:eastAsia="ko-KR"/>
        </w:rPr>
        <w:t>yellow</w:t>
      </w:r>
      <w:r w:rsidR="00080A56">
        <w:rPr>
          <w:rFonts w:eastAsia="맑은 고딕"/>
          <w:kern w:val="2"/>
          <w:sz w:val="22"/>
          <w:szCs w:val="22"/>
          <w:lang w:eastAsia="ko-KR"/>
        </w:rPr>
        <w:t xml:space="preserve"> marks)</w:t>
      </w:r>
      <w:r w:rsidR="000C2E52">
        <w:rPr>
          <w:rFonts w:eastAsia="맑은 고딕"/>
          <w:kern w:val="2"/>
          <w:sz w:val="22"/>
          <w:szCs w:val="22"/>
          <w:lang w:eastAsia="ko-KR"/>
        </w:rPr>
        <w:t>:</w:t>
      </w:r>
    </w:p>
    <w:p w14:paraId="3B959858" w14:textId="5DE1D2F7" w:rsidR="00506D81" w:rsidRPr="006666E8" w:rsidRDefault="000C2E52" w:rsidP="006666E8">
      <w:pPr>
        <w:numPr>
          <w:ilvl w:val="0"/>
          <w:numId w:val="25"/>
        </w:numPr>
        <w:spacing w:before="0" w:after="0" w:line="240" w:lineRule="auto"/>
        <w:rPr>
          <w:rFonts w:ascii="Times" w:eastAsia="바탕" w:hAnsi="Times"/>
          <w:sz w:val="22"/>
          <w:szCs w:val="24"/>
        </w:rPr>
      </w:pPr>
      <w:r w:rsidRPr="006666E8">
        <w:rPr>
          <w:rFonts w:ascii="Times" w:eastAsia="바탕" w:hAnsi="Times"/>
          <w:sz w:val="22"/>
          <w:szCs w:val="24"/>
        </w:rPr>
        <w:t xml:space="preserve">For PUSCH scheduled by DCI 0_0 </w:t>
      </w:r>
      <w:r w:rsidRPr="006666E8">
        <w:rPr>
          <w:rFonts w:ascii="Times" w:eastAsia="바탕" w:hAnsi="Times"/>
          <w:sz w:val="22"/>
          <w:szCs w:val="24"/>
          <w:highlight w:val="yellow"/>
        </w:rPr>
        <w:t>with CRC scrambled by C-RNTI / CS-RNTI / MCS-RNTI</w:t>
      </w:r>
      <w:r w:rsidRPr="00A944AD">
        <w:rPr>
          <w:rFonts w:ascii="Times" w:eastAsia="바탕" w:hAnsi="Times"/>
          <w:sz w:val="22"/>
          <w:szCs w:val="24"/>
        </w:rPr>
        <w:t xml:space="preserve"> </w:t>
      </w:r>
      <w:r w:rsidRPr="006666E8">
        <w:rPr>
          <w:rFonts w:ascii="Times" w:eastAsia="바탕" w:hAnsi="Times"/>
          <w:sz w:val="22"/>
          <w:szCs w:val="24"/>
        </w:rPr>
        <w:t xml:space="preserve">received in a CSS when UL resource allocation Type 2 is configured, PUSCH is allocated to the </w:t>
      </w:r>
      <w:r w:rsidRPr="006666E8">
        <w:rPr>
          <w:rFonts w:ascii="Times" w:eastAsia="바탕" w:hAnsi="Times"/>
          <w:sz w:val="22"/>
          <w:szCs w:val="24"/>
          <w:highlight w:val="yellow"/>
        </w:rPr>
        <w:t>lowest</w:t>
      </w:r>
      <w:r w:rsidRPr="006666E8">
        <w:rPr>
          <w:rFonts w:ascii="Times" w:eastAsia="바탕" w:hAnsi="Times"/>
          <w:sz w:val="22"/>
          <w:szCs w:val="24"/>
        </w:rPr>
        <w:t xml:space="preserve"> RB set</w:t>
      </w:r>
      <w:r w:rsidR="00E20F1C" w:rsidRPr="00A944AD">
        <w:rPr>
          <w:rFonts w:ascii="Times" w:eastAsia="바탕" w:hAnsi="Times"/>
          <w:sz w:val="22"/>
          <w:szCs w:val="24"/>
        </w:rPr>
        <w:t xml:space="preserve"> </w:t>
      </w:r>
      <w:r w:rsidR="00E20F1C" w:rsidRPr="006666E8">
        <w:rPr>
          <w:rFonts w:ascii="Times" w:eastAsia="바탕" w:hAnsi="Times"/>
          <w:sz w:val="22"/>
          <w:szCs w:val="24"/>
          <w:highlight w:val="yellow"/>
        </w:rPr>
        <w:t>index among the RB set(s)</w:t>
      </w:r>
      <w:r w:rsidRPr="006666E8">
        <w:rPr>
          <w:rFonts w:ascii="Times" w:eastAsia="바탕" w:hAnsi="Times"/>
          <w:sz w:val="22"/>
          <w:szCs w:val="24"/>
        </w:rPr>
        <w:t xml:space="preserve"> of the active UL BWP that intersects </w:t>
      </w:r>
      <w:r w:rsidRPr="006666E8">
        <w:rPr>
          <w:rFonts w:ascii="Times" w:eastAsia="바탕" w:hAnsi="Times"/>
          <w:sz w:val="22"/>
          <w:szCs w:val="24"/>
          <w:highlight w:val="yellow"/>
        </w:rPr>
        <w:t xml:space="preserve">any RB </w:t>
      </w:r>
      <w:r w:rsidR="00237194" w:rsidRPr="006666E8">
        <w:rPr>
          <w:rFonts w:ascii="Times" w:eastAsia="바탕" w:hAnsi="Times"/>
          <w:strike/>
          <w:sz w:val="22"/>
          <w:szCs w:val="24"/>
          <w:highlight w:val="yellow"/>
        </w:rPr>
        <w:t>the RB set</w:t>
      </w:r>
      <w:r w:rsidR="00237194" w:rsidRPr="006666E8">
        <w:rPr>
          <w:rFonts w:ascii="Times" w:eastAsia="바탕" w:hAnsi="Times"/>
          <w:sz w:val="22"/>
          <w:szCs w:val="24"/>
        </w:rPr>
        <w:t xml:space="preserve"> </w:t>
      </w:r>
      <w:r w:rsidRPr="006666E8">
        <w:rPr>
          <w:rFonts w:ascii="Times" w:eastAsia="바탕" w:hAnsi="Times"/>
          <w:sz w:val="22"/>
          <w:szCs w:val="24"/>
        </w:rPr>
        <w:t>of the active DL BWP in which DCI 0_0 is received. If there is no intersection, PUSCH is allocated to RB Set 0 of the active UL BWP</w:t>
      </w:r>
      <w:r w:rsidRPr="00A944AD">
        <w:rPr>
          <w:rFonts w:ascii="Times" w:eastAsia="바탕" w:hAnsi="Times"/>
          <w:sz w:val="22"/>
          <w:szCs w:val="24"/>
        </w:rPr>
        <w:t>.</w:t>
      </w:r>
    </w:p>
    <w:p w14:paraId="4913D041" w14:textId="77777777" w:rsidR="000C2E52" w:rsidRDefault="000C2E52" w:rsidP="00506D81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</w:p>
    <w:p w14:paraId="77373D2A" w14:textId="231244A4" w:rsidR="000C2E52" w:rsidRPr="006666E8" w:rsidRDefault="000C2E52" w:rsidP="00506D81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1B5307">
        <w:rPr>
          <w:rFonts w:eastAsia="맑은 고딕"/>
          <w:b/>
          <w:i/>
          <w:kern w:val="2"/>
          <w:sz w:val="22"/>
          <w:szCs w:val="22"/>
          <w:lang w:val="en-US" w:eastAsia="ko-KR"/>
        </w:rPr>
        <w:lastRenderedPageBreak/>
        <w:t xml:space="preserve">Proposal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3</w:t>
      </w:r>
      <w:r w:rsidRPr="00CB592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: </w:t>
      </w:r>
      <w:r w:rsidR="00E20F1C">
        <w:rPr>
          <w:rFonts w:eastAsia="맑은 고딕"/>
          <w:b/>
          <w:i/>
          <w:kern w:val="2"/>
          <w:sz w:val="22"/>
          <w:szCs w:val="22"/>
          <w:lang w:val="en-US" w:eastAsia="ko-KR"/>
        </w:rPr>
        <w:t>M</w:t>
      </w:r>
      <w:r w:rsidR="00E20F1C" w:rsidRPr="006666E8">
        <w:rPr>
          <w:rFonts w:eastAsia="맑은 고딕"/>
          <w:b/>
          <w:i/>
          <w:kern w:val="2"/>
          <w:sz w:val="22"/>
          <w:szCs w:val="22"/>
          <w:lang w:val="en-US" w:eastAsia="ko-KR"/>
        </w:rPr>
        <w:t>odify the first bullet in the agreement made in RAN1#100b-e</w:t>
      </w:r>
      <w:r w:rsidR="00E20F1C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as the following</w:t>
      </w:r>
      <w:r w:rsidR="00080A56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(with </w:t>
      </w:r>
      <w:r w:rsidR="00080A56" w:rsidRPr="006666E8">
        <w:rPr>
          <w:rFonts w:eastAsia="맑은 고딕"/>
          <w:b/>
          <w:i/>
          <w:kern w:val="2"/>
          <w:sz w:val="22"/>
          <w:szCs w:val="22"/>
          <w:highlight w:val="yellow"/>
          <w:lang w:val="en-US" w:eastAsia="ko-KR"/>
        </w:rPr>
        <w:t>yellow</w:t>
      </w:r>
      <w:r w:rsidR="00080A56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marks)</w:t>
      </w:r>
      <w:r w:rsidR="00E20F1C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, to address the case where multiple UL RB sets </w:t>
      </w:r>
      <w:r w:rsidR="00E20F1C" w:rsidRPr="006666E8">
        <w:rPr>
          <w:rFonts w:eastAsia="맑은 고딕"/>
          <w:b/>
          <w:i/>
          <w:kern w:val="2"/>
          <w:sz w:val="22"/>
          <w:szCs w:val="22"/>
          <w:lang w:val="en-US" w:eastAsia="ko-KR"/>
        </w:rPr>
        <w:t>intersect the DL RB</w:t>
      </w:r>
      <w:r w:rsidR="00E20F1C">
        <w:rPr>
          <w:rFonts w:eastAsia="맑은 고딕"/>
          <w:b/>
          <w:i/>
          <w:kern w:val="2"/>
          <w:sz w:val="22"/>
          <w:szCs w:val="22"/>
          <w:lang w:val="en-US" w:eastAsia="ko-KR"/>
        </w:rPr>
        <w:t>(s)</w:t>
      </w:r>
      <w:r w:rsidR="00E20F1C" w:rsidRPr="006666E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with </w:t>
      </w:r>
      <w:r w:rsidR="00E20F1C">
        <w:rPr>
          <w:rFonts w:eastAsia="맑은 고딕"/>
          <w:b/>
          <w:i/>
          <w:kern w:val="2"/>
          <w:sz w:val="22"/>
          <w:szCs w:val="22"/>
          <w:lang w:val="en-US" w:eastAsia="ko-KR"/>
        </w:rPr>
        <w:t>DCI 0_0 reception.</w:t>
      </w:r>
    </w:p>
    <w:p w14:paraId="60A192A4" w14:textId="12FC67BB" w:rsidR="002942D1" w:rsidRPr="006666E8" w:rsidRDefault="002942D1" w:rsidP="006666E8">
      <w:pPr>
        <w:pStyle w:val="ac"/>
        <w:numPr>
          <w:ilvl w:val="0"/>
          <w:numId w:val="24"/>
        </w:numPr>
        <w:spacing w:before="120" w:after="240" w:line="240" w:lineRule="auto"/>
        <w:ind w:leftChars="0"/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</w:pPr>
      <w:r w:rsidRPr="006666E8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For PUSCH scheduled by DCI 0_0 </w:t>
      </w:r>
      <w:r w:rsidRPr="006666E8">
        <w:rPr>
          <w:rFonts w:ascii="Times New Roman" w:eastAsia="맑은 고딕" w:hAnsi="Times New Roman"/>
          <w:b/>
          <w:i/>
          <w:kern w:val="2"/>
          <w:sz w:val="22"/>
          <w:szCs w:val="22"/>
          <w:highlight w:val="yellow"/>
          <w:lang w:val="en-US" w:eastAsia="ko-KR"/>
        </w:rPr>
        <w:t>with CRC scrambled by C-RNTI / CS-RNTI / MCS-RNTI</w:t>
      </w:r>
      <w:r w:rsidRPr="006666E8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 received in a CSS when UL resource allocation Type 2 is configured, PUSCH is allocated to the </w:t>
      </w:r>
      <w:r w:rsidRPr="006666E8">
        <w:rPr>
          <w:rFonts w:ascii="Times New Roman" w:eastAsia="맑은 고딕" w:hAnsi="Times New Roman"/>
          <w:b/>
          <w:i/>
          <w:kern w:val="2"/>
          <w:sz w:val="22"/>
          <w:szCs w:val="22"/>
          <w:highlight w:val="yellow"/>
          <w:lang w:val="en-US" w:eastAsia="ko-KR"/>
        </w:rPr>
        <w:t xml:space="preserve">lowest </w:t>
      </w:r>
      <w:r w:rsidRPr="006666E8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RB set </w:t>
      </w:r>
      <w:r w:rsidR="00E20F1C" w:rsidRPr="006666E8">
        <w:rPr>
          <w:rFonts w:ascii="Times New Roman" w:eastAsia="맑은 고딕" w:hAnsi="Times New Roman"/>
          <w:b/>
          <w:i/>
          <w:kern w:val="2"/>
          <w:sz w:val="22"/>
          <w:szCs w:val="22"/>
          <w:highlight w:val="yellow"/>
          <w:lang w:val="en-US" w:eastAsia="ko-KR"/>
        </w:rPr>
        <w:t xml:space="preserve">index among the RB set(s) </w:t>
      </w:r>
      <w:r w:rsidRPr="006666E8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of the active UL BWP that intersects </w:t>
      </w:r>
      <w:r w:rsidRPr="006666E8">
        <w:rPr>
          <w:rFonts w:ascii="Times New Roman" w:eastAsia="맑은 고딕" w:hAnsi="Times New Roman"/>
          <w:b/>
          <w:i/>
          <w:kern w:val="2"/>
          <w:sz w:val="22"/>
          <w:szCs w:val="22"/>
          <w:highlight w:val="yellow"/>
          <w:lang w:val="en-US" w:eastAsia="ko-KR"/>
        </w:rPr>
        <w:t>any RB</w:t>
      </w:r>
      <w:r w:rsidR="00237194" w:rsidRPr="006666E8">
        <w:rPr>
          <w:rFonts w:ascii="Times New Roman" w:eastAsia="맑은 고딕" w:hAnsi="Times New Roman"/>
          <w:b/>
          <w:i/>
          <w:kern w:val="2"/>
          <w:sz w:val="22"/>
          <w:szCs w:val="22"/>
          <w:highlight w:val="yellow"/>
          <w:lang w:val="en-US" w:eastAsia="ko-KR"/>
        </w:rPr>
        <w:t xml:space="preserve"> </w:t>
      </w:r>
      <w:r w:rsidR="00237194" w:rsidRPr="006666E8">
        <w:rPr>
          <w:rFonts w:ascii="Times" w:hAnsi="Times"/>
          <w:b/>
          <w:i/>
          <w:strike/>
          <w:sz w:val="22"/>
          <w:szCs w:val="24"/>
          <w:highlight w:val="yellow"/>
        </w:rPr>
        <w:t>the RB set</w:t>
      </w:r>
      <w:r w:rsidRPr="006666E8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 of the active DL BWP in which DCI 0_0 is received. If there is no intersection, PUSCH is allocated to RB Set 0 of the active UL BWP.</w:t>
      </w:r>
      <w:r w:rsidR="00080A56" w:rsidRPr="00A944AD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 </w:t>
      </w:r>
    </w:p>
    <w:p w14:paraId="1DF2F821" w14:textId="77777777" w:rsidR="00694573" w:rsidRDefault="00694573" w:rsidP="00506D81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</w:p>
    <w:p w14:paraId="35DDB399" w14:textId="07BAFB41" w:rsidR="00A206AC" w:rsidRDefault="00A206AC" w:rsidP="00CB4082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 w:hint="eastAsia"/>
          <w:kern w:val="2"/>
          <w:sz w:val="22"/>
          <w:szCs w:val="22"/>
          <w:lang w:eastAsia="ko-KR"/>
        </w:rPr>
        <w:t>According to proposal 3,</w:t>
      </w:r>
      <w:r w:rsidR="00884F96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FE2128">
        <w:rPr>
          <w:rFonts w:eastAsia="맑은 고딕"/>
          <w:kern w:val="2"/>
          <w:sz w:val="22"/>
          <w:szCs w:val="22"/>
          <w:lang w:eastAsia="ko-KR"/>
        </w:rPr>
        <w:t xml:space="preserve">as shown in Figure 1 providing three different cases in terms of possible combinations between </w:t>
      </w:r>
      <w:r w:rsidR="00D14315">
        <w:rPr>
          <w:rFonts w:eastAsia="맑은 고딕"/>
          <w:kern w:val="2"/>
          <w:sz w:val="22"/>
          <w:szCs w:val="22"/>
          <w:lang w:eastAsia="ko-KR"/>
        </w:rPr>
        <w:t xml:space="preserve">consecutive </w:t>
      </w:r>
      <w:r w:rsidR="00FE2128">
        <w:rPr>
          <w:rFonts w:eastAsia="맑은 고딕"/>
          <w:kern w:val="2"/>
          <w:sz w:val="22"/>
          <w:szCs w:val="22"/>
          <w:lang w:eastAsia="ko-KR"/>
        </w:rPr>
        <w:t xml:space="preserve">DL RBs with DCI detection and UL RB sets, a same single UL RB set could be selected by the </w:t>
      </w:r>
      <w:r>
        <w:rPr>
          <w:rFonts w:eastAsia="맑은 고딕"/>
          <w:kern w:val="2"/>
          <w:sz w:val="22"/>
          <w:szCs w:val="22"/>
          <w:lang w:eastAsia="ko-KR"/>
        </w:rPr>
        <w:t xml:space="preserve">UE </w:t>
      </w:r>
      <w:r w:rsidR="00FE2128">
        <w:rPr>
          <w:rFonts w:eastAsia="맑은 고딕"/>
          <w:kern w:val="2"/>
          <w:sz w:val="22"/>
          <w:szCs w:val="22"/>
          <w:lang w:eastAsia="ko-KR"/>
        </w:rPr>
        <w:t xml:space="preserve">and the </w:t>
      </w:r>
      <w:r>
        <w:rPr>
          <w:rFonts w:eastAsia="맑은 고딕"/>
          <w:kern w:val="2"/>
          <w:sz w:val="22"/>
          <w:szCs w:val="22"/>
          <w:lang w:eastAsia="ko-KR"/>
        </w:rPr>
        <w:t xml:space="preserve">gNB for PUSCH </w:t>
      </w:r>
      <w:r w:rsidR="00884F96">
        <w:rPr>
          <w:rFonts w:eastAsia="맑은 고딕"/>
          <w:kern w:val="2"/>
          <w:sz w:val="22"/>
          <w:szCs w:val="22"/>
          <w:lang w:eastAsia="ko-KR"/>
        </w:rPr>
        <w:t>allocation/transmission</w:t>
      </w:r>
      <w:r w:rsidR="00FE2128">
        <w:rPr>
          <w:rFonts w:eastAsia="맑은 고딕"/>
          <w:kern w:val="2"/>
          <w:sz w:val="22"/>
          <w:szCs w:val="22"/>
          <w:lang w:eastAsia="ko-KR"/>
        </w:rPr>
        <w:t xml:space="preserve"> without misalignment/ambiguity.</w:t>
      </w:r>
    </w:p>
    <w:p w14:paraId="153FCE59" w14:textId="77A36CF9" w:rsidR="00A206AC" w:rsidRDefault="003A072D" w:rsidP="00A206AC">
      <w:pPr>
        <w:spacing w:before="120" w:after="240" w:line="240" w:lineRule="auto"/>
        <w:ind w:left="0" w:firstLineChars="100" w:firstLine="220"/>
        <w:jc w:val="center"/>
        <w:rPr>
          <w:rFonts w:eastAsiaTheme="minorEastAsia"/>
          <w:sz w:val="22"/>
          <w:lang w:eastAsia="ko-KR"/>
        </w:rPr>
      </w:pPr>
      <w:r w:rsidRPr="003A072D">
        <w:rPr>
          <w:rFonts w:eastAsiaTheme="minorEastAsia"/>
          <w:noProof/>
          <w:sz w:val="22"/>
          <w:lang w:val="en-US" w:eastAsia="ko-KR"/>
        </w:rPr>
        <w:drawing>
          <wp:inline distT="0" distB="0" distL="0" distR="0" wp14:anchorId="5398805F" wp14:editId="20F9F98B">
            <wp:extent cx="5220000" cy="3105028"/>
            <wp:effectExtent l="0" t="0" r="0" b="635"/>
            <wp:docPr id="5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그림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20000" cy="3105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DBF709" w14:textId="2B459F7E" w:rsidR="00A206AC" w:rsidRPr="003663AE" w:rsidRDefault="00A206AC" w:rsidP="00A206AC">
      <w:pPr>
        <w:spacing w:before="120" w:after="240" w:line="240" w:lineRule="auto"/>
        <w:ind w:left="0" w:firstLineChars="100" w:firstLine="220"/>
        <w:jc w:val="center"/>
        <w:rPr>
          <w:rFonts w:eastAsia="맑은 고딕"/>
          <w:kern w:val="2"/>
          <w:sz w:val="22"/>
          <w:szCs w:val="22"/>
          <w:lang w:eastAsia="ko-KR"/>
        </w:rPr>
      </w:pPr>
      <w:r w:rsidRPr="003663AE">
        <w:rPr>
          <w:rFonts w:eastAsiaTheme="minorEastAsia"/>
          <w:sz w:val="22"/>
          <w:lang w:eastAsia="ko-KR"/>
        </w:rPr>
        <w:t xml:space="preserve">Figure 1. </w:t>
      </w:r>
      <w:r>
        <w:rPr>
          <w:rFonts w:eastAsiaTheme="minorEastAsia"/>
          <w:sz w:val="22"/>
          <w:lang w:eastAsia="ko-KR"/>
        </w:rPr>
        <w:t xml:space="preserve">An example of </w:t>
      </w:r>
      <w:r w:rsidR="00884F96" w:rsidRPr="00CB4082">
        <w:rPr>
          <w:rFonts w:eastAsiaTheme="minorEastAsia"/>
          <w:sz w:val="22"/>
          <w:lang w:eastAsia="ko-KR"/>
        </w:rPr>
        <w:t xml:space="preserve">RB set allocation for </w:t>
      </w:r>
      <w:r w:rsidR="00884F96">
        <w:rPr>
          <w:rFonts w:eastAsiaTheme="minorEastAsia"/>
          <w:sz w:val="22"/>
          <w:lang w:eastAsia="ko-KR"/>
        </w:rPr>
        <w:t xml:space="preserve">the </w:t>
      </w:r>
      <w:r w:rsidR="00884F96" w:rsidRPr="00CB4082">
        <w:rPr>
          <w:rFonts w:eastAsiaTheme="minorEastAsia"/>
          <w:sz w:val="22"/>
          <w:lang w:eastAsia="ko-KR"/>
        </w:rPr>
        <w:t>PUSCH scheduled by CSS DCI</w:t>
      </w:r>
    </w:p>
    <w:p w14:paraId="50A0F1C8" w14:textId="29046510" w:rsidR="00A206AC" w:rsidRDefault="00A206AC" w:rsidP="00A206AC">
      <w:pPr>
        <w:pStyle w:val="ac"/>
        <w:numPr>
          <w:ilvl w:val="0"/>
          <w:numId w:val="28"/>
        </w:numPr>
        <w:spacing w:before="120" w:after="240" w:line="240" w:lineRule="auto"/>
        <w:ind w:leftChars="0"/>
        <w:rPr>
          <w:rFonts w:ascii="Times New Roman" w:eastAsia="맑은 고딕" w:hAnsi="Times New Roman"/>
          <w:kern w:val="2"/>
          <w:sz w:val="22"/>
          <w:szCs w:val="22"/>
          <w:lang w:eastAsia="ko-KR"/>
        </w:rPr>
      </w:pPr>
      <w:r w:rsidRPr="003663AE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For the Case 1, since only the UL RB set 1 </w:t>
      </w:r>
      <w:r w:rsidR="00884F96">
        <w:rPr>
          <w:rFonts w:ascii="Times New Roman" w:eastAsia="맑은 고딕" w:hAnsi="Times New Roman"/>
          <w:kern w:val="2"/>
          <w:sz w:val="22"/>
          <w:szCs w:val="22"/>
          <w:lang w:eastAsia="ko-KR"/>
        </w:rPr>
        <w:t>intersects</w:t>
      </w:r>
      <w:r w:rsidRPr="003663AE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</w:t>
      </w:r>
      <w:r w:rsidR="00884F96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the </w:t>
      </w:r>
      <w:r w:rsidRPr="003663AE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DL RBs in which DCI 0_0 is received, the UL RB set 1 will be selected. </w:t>
      </w:r>
    </w:p>
    <w:p w14:paraId="49685382" w14:textId="769AD420" w:rsidR="00A206AC" w:rsidRDefault="00A206AC" w:rsidP="00A206AC">
      <w:pPr>
        <w:pStyle w:val="ac"/>
        <w:numPr>
          <w:ilvl w:val="0"/>
          <w:numId w:val="28"/>
        </w:numPr>
        <w:spacing w:before="120" w:after="240" w:line="240" w:lineRule="auto"/>
        <w:ind w:leftChars="0"/>
        <w:rPr>
          <w:rFonts w:ascii="Times New Roman" w:eastAsia="맑은 고딕" w:hAnsi="Times New Roman"/>
          <w:kern w:val="2"/>
          <w:sz w:val="22"/>
          <w:szCs w:val="22"/>
          <w:lang w:eastAsia="ko-KR"/>
        </w:rPr>
      </w:pPr>
      <w:r w:rsidRPr="003663AE">
        <w:rPr>
          <w:rFonts w:ascii="Times New Roman" w:eastAsia="맑은 고딕" w:hAnsi="Times New Roman"/>
          <w:kern w:val="2"/>
          <w:sz w:val="22"/>
          <w:szCs w:val="22"/>
          <w:lang w:eastAsia="ko-KR"/>
        </w:rPr>
        <w:t>For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the</w:t>
      </w:r>
      <w:r w:rsidRPr="003663AE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Case 2, </w:t>
      </w:r>
      <w:r w:rsidR="00884F96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since </w:t>
      </w:r>
      <w:r w:rsidRPr="003663AE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both UL RB set 0 and UL RB set 1 intersect </w:t>
      </w:r>
      <w:r w:rsidR="00884F96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the </w:t>
      </w:r>
      <w:r w:rsidRPr="003663AE">
        <w:rPr>
          <w:rFonts w:ascii="Times New Roman" w:eastAsia="맑은 고딕" w:hAnsi="Times New Roman"/>
          <w:kern w:val="2"/>
          <w:sz w:val="22"/>
          <w:szCs w:val="22"/>
          <w:lang w:eastAsia="ko-KR"/>
        </w:rPr>
        <w:t>DL RBs in which DCI 0_0 is received</w:t>
      </w:r>
      <w:r w:rsidR="00884F96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, </w:t>
      </w:r>
      <w:r w:rsidRPr="003663AE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the UL RB set 0 </w:t>
      </w:r>
      <w:r w:rsidR="00884F96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having </w:t>
      </w:r>
      <w:r w:rsidR="00884F96" w:rsidRPr="003663AE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lowest </w:t>
      </w:r>
      <w:r w:rsidR="00884F96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index </w:t>
      </w:r>
      <w:r w:rsidRPr="003663AE">
        <w:rPr>
          <w:rFonts w:ascii="Times New Roman" w:eastAsia="맑은 고딕" w:hAnsi="Times New Roman"/>
          <w:kern w:val="2"/>
          <w:sz w:val="22"/>
          <w:szCs w:val="22"/>
          <w:lang w:eastAsia="ko-KR"/>
        </w:rPr>
        <w:t>will be selected.</w:t>
      </w:r>
    </w:p>
    <w:p w14:paraId="42587180" w14:textId="4F024821" w:rsidR="00A206AC" w:rsidRPr="003663AE" w:rsidRDefault="00A206AC" w:rsidP="00A206AC">
      <w:pPr>
        <w:pStyle w:val="ac"/>
        <w:numPr>
          <w:ilvl w:val="0"/>
          <w:numId w:val="28"/>
        </w:numPr>
        <w:spacing w:before="120" w:after="240" w:line="240" w:lineRule="auto"/>
        <w:ind w:leftChars="0"/>
        <w:rPr>
          <w:rFonts w:ascii="Times New Roman" w:eastAsia="맑은 고딕" w:hAnsi="Times New Roman"/>
          <w:kern w:val="2"/>
          <w:sz w:val="22"/>
          <w:szCs w:val="22"/>
          <w:lang w:eastAsia="ko-KR"/>
        </w:rPr>
      </w:pPr>
      <w:r w:rsidRPr="003663AE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For the Case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>3</w:t>
      </w:r>
      <w:r w:rsidRPr="003663AE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, since only the UL RB set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>0</w:t>
      </w:r>
      <w:r w:rsidRPr="003663AE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intersec</w:t>
      </w:r>
      <w:r w:rsidR="00FE2128">
        <w:rPr>
          <w:rFonts w:ascii="Times New Roman" w:eastAsia="맑은 고딕" w:hAnsi="Times New Roman"/>
          <w:kern w:val="2"/>
          <w:sz w:val="22"/>
          <w:szCs w:val="22"/>
          <w:lang w:eastAsia="ko-KR"/>
        </w:rPr>
        <w:t>ts</w:t>
      </w:r>
      <w:r w:rsidRPr="003663AE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</w:t>
      </w:r>
      <w:r w:rsidR="00FE2128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the </w:t>
      </w:r>
      <w:r w:rsidRPr="003663AE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DL RBs in which DCI 0_0 is received, the UL RB set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>0</w:t>
      </w:r>
      <w:r w:rsidRPr="003663AE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will be selected.</w:t>
      </w:r>
    </w:p>
    <w:p w14:paraId="6A7722C3" w14:textId="6E0C42CA" w:rsidR="00EC3A08" w:rsidRDefault="00A206AC" w:rsidP="00C712FA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 w:rsidDel="00A206AC">
        <w:rPr>
          <w:rFonts w:eastAsia="맑은 고딕" w:hint="eastAsia"/>
          <w:kern w:val="2"/>
          <w:sz w:val="22"/>
          <w:szCs w:val="22"/>
          <w:lang w:eastAsia="ko-KR"/>
        </w:rPr>
        <w:t xml:space="preserve"> </w:t>
      </w:r>
    </w:p>
    <w:p w14:paraId="5432A0FD" w14:textId="7AC04966" w:rsidR="00D14315" w:rsidRDefault="00D14315" w:rsidP="00D14315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lastRenderedPageBreak/>
        <w:t>For another example as shown in Figure 2 providing three different cases in terms of possible combinations between non-consecutive DL RBs with DCI detection and UL RB sets, a same single UL RB set also could be selected by the UE and the gNB for PUSCH allocation/transmission without misalignment/ambiguity.</w:t>
      </w:r>
    </w:p>
    <w:p w14:paraId="3556EAA5" w14:textId="6A27F937" w:rsidR="00D14315" w:rsidRDefault="00D14315" w:rsidP="00D14315">
      <w:pPr>
        <w:spacing w:before="120" w:after="240" w:line="240" w:lineRule="auto"/>
        <w:ind w:left="0" w:firstLineChars="100" w:firstLine="220"/>
        <w:jc w:val="center"/>
        <w:rPr>
          <w:rFonts w:eastAsiaTheme="minorEastAsia"/>
          <w:sz w:val="22"/>
          <w:lang w:eastAsia="ko-KR"/>
        </w:rPr>
      </w:pPr>
      <w:r w:rsidRPr="00D14315">
        <w:rPr>
          <w:rFonts w:eastAsiaTheme="minorEastAsia"/>
          <w:noProof/>
          <w:sz w:val="22"/>
          <w:lang w:val="en-US" w:eastAsia="ko-KR"/>
        </w:rPr>
        <w:drawing>
          <wp:inline distT="0" distB="0" distL="0" distR="0" wp14:anchorId="1A90AEEA" wp14:editId="6A193FDC">
            <wp:extent cx="5220000" cy="3112611"/>
            <wp:effectExtent l="0" t="0" r="0" b="0"/>
            <wp:docPr id="4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그림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20000" cy="3112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748286" w14:textId="795DFFBC" w:rsidR="00D14315" w:rsidRPr="003663AE" w:rsidRDefault="00D14315" w:rsidP="00D14315">
      <w:pPr>
        <w:spacing w:before="120" w:after="240" w:line="240" w:lineRule="auto"/>
        <w:ind w:left="0" w:firstLineChars="100" w:firstLine="220"/>
        <w:jc w:val="center"/>
        <w:rPr>
          <w:rFonts w:eastAsia="맑은 고딕"/>
          <w:kern w:val="2"/>
          <w:sz w:val="22"/>
          <w:szCs w:val="22"/>
          <w:lang w:eastAsia="ko-KR"/>
        </w:rPr>
      </w:pPr>
      <w:r w:rsidRPr="003663AE">
        <w:rPr>
          <w:rFonts w:eastAsiaTheme="minorEastAsia"/>
          <w:sz w:val="22"/>
          <w:lang w:eastAsia="ko-KR"/>
        </w:rPr>
        <w:t xml:space="preserve">Figure </w:t>
      </w:r>
      <w:r>
        <w:rPr>
          <w:rFonts w:eastAsiaTheme="minorEastAsia"/>
          <w:sz w:val="22"/>
          <w:lang w:eastAsia="ko-KR"/>
        </w:rPr>
        <w:t>2</w:t>
      </w:r>
      <w:r w:rsidRPr="003663AE">
        <w:rPr>
          <w:rFonts w:eastAsiaTheme="minorEastAsia"/>
          <w:sz w:val="22"/>
          <w:lang w:eastAsia="ko-KR"/>
        </w:rPr>
        <w:t xml:space="preserve">. </w:t>
      </w:r>
      <w:r w:rsidR="00383F23">
        <w:rPr>
          <w:rFonts w:eastAsiaTheme="minorEastAsia"/>
          <w:sz w:val="22"/>
          <w:lang w:eastAsia="ko-KR"/>
        </w:rPr>
        <w:t>Another</w:t>
      </w:r>
      <w:r>
        <w:rPr>
          <w:rFonts w:eastAsiaTheme="minorEastAsia"/>
          <w:sz w:val="22"/>
          <w:lang w:eastAsia="ko-KR"/>
        </w:rPr>
        <w:t xml:space="preserve"> example of </w:t>
      </w:r>
      <w:r w:rsidRPr="00335105">
        <w:rPr>
          <w:rFonts w:eastAsiaTheme="minorEastAsia"/>
          <w:sz w:val="22"/>
          <w:lang w:eastAsia="ko-KR"/>
        </w:rPr>
        <w:t xml:space="preserve">RB set allocation for </w:t>
      </w:r>
      <w:r>
        <w:rPr>
          <w:rFonts w:eastAsiaTheme="minorEastAsia"/>
          <w:sz w:val="22"/>
          <w:lang w:eastAsia="ko-KR"/>
        </w:rPr>
        <w:t xml:space="preserve">the </w:t>
      </w:r>
      <w:r w:rsidRPr="00335105">
        <w:rPr>
          <w:rFonts w:eastAsiaTheme="minorEastAsia"/>
          <w:sz w:val="22"/>
          <w:lang w:eastAsia="ko-KR"/>
        </w:rPr>
        <w:t>PUSCH scheduled by CSS DCI</w:t>
      </w:r>
    </w:p>
    <w:p w14:paraId="2AC02C91" w14:textId="77777777" w:rsidR="00D14315" w:rsidRDefault="00D14315" w:rsidP="00D14315">
      <w:pPr>
        <w:pStyle w:val="ac"/>
        <w:numPr>
          <w:ilvl w:val="0"/>
          <w:numId w:val="28"/>
        </w:numPr>
        <w:spacing w:before="120" w:after="240" w:line="240" w:lineRule="auto"/>
        <w:ind w:leftChars="0"/>
        <w:rPr>
          <w:rFonts w:ascii="Times New Roman" w:eastAsia="맑은 고딕" w:hAnsi="Times New Roman"/>
          <w:kern w:val="2"/>
          <w:sz w:val="22"/>
          <w:szCs w:val="22"/>
          <w:lang w:eastAsia="ko-KR"/>
        </w:rPr>
      </w:pPr>
      <w:r w:rsidRPr="003663AE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For the Case 1, since only the UL RB set 1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>intersects</w:t>
      </w:r>
      <w:r w:rsidRPr="003663AE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the </w:t>
      </w:r>
      <w:r w:rsidRPr="003663AE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DL RBs in which DCI 0_0 is received, the UL RB set 1 will be selected. </w:t>
      </w:r>
    </w:p>
    <w:p w14:paraId="297A8102" w14:textId="5E28622E" w:rsidR="00D14315" w:rsidRDefault="00D14315" w:rsidP="00D14315">
      <w:pPr>
        <w:pStyle w:val="ac"/>
        <w:numPr>
          <w:ilvl w:val="0"/>
          <w:numId w:val="28"/>
        </w:numPr>
        <w:spacing w:before="120" w:after="240" w:line="240" w:lineRule="auto"/>
        <w:ind w:leftChars="0"/>
        <w:rPr>
          <w:rFonts w:ascii="Times New Roman" w:eastAsia="맑은 고딕" w:hAnsi="Times New Roman"/>
          <w:kern w:val="2"/>
          <w:sz w:val="22"/>
          <w:szCs w:val="22"/>
          <w:lang w:eastAsia="ko-KR"/>
        </w:rPr>
      </w:pPr>
      <w:r w:rsidRPr="003663AE">
        <w:rPr>
          <w:rFonts w:ascii="Times New Roman" w:eastAsia="맑은 고딕" w:hAnsi="Times New Roman"/>
          <w:kern w:val="2"/>
          <w:sz w:val="22"/>
          <w:szCs w:val="22"/>
          <w:lang w:eastAsia="ko-KR"/>
        </w:rPr>
        <w:t>For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the</w:t>
      </w:r>
      <w:r w:rsidRPr="003663AE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Case 2, since only the UL RB set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>0</w:t>
      </w:r>
      <w:r w:rsidRPr="003663AE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>intersects</w:t>
      </w:r>
      <w:r w:rsidRPr="003663AE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the </w:t>
      </w:r>
      <w:r w:rsidRPr="003663AE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DL RBs in which DCI 0_0 is received, the UL RB set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>0</w:t>
      </w:r>
      <w:r w:rsidRPr="003663AE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will be selected.</w:t>
      </w:r>
    </w:p>
    <w:p w14:paraId="5BB3E465" w14:textId="52DFE5B1" w:rsidR="00D14315" w:rsidRPr="003663AE" w:rsidRDefault="00D14315" w:rsidP="00D14315">
      <w:pPr>
        <w:pStyle w:val="ac"/>
        <w:numPr>
          <w:ilvl w:val="0"/>
          <w:numId w:val="28"/>
        </w:numPr>
        <w:spacing w:before="120" w:after="240" w:line="240" w:lineRule="auto"/>
        <w:ind w:leftChars="0"/>
        <w:rPr>
          <w:rFonts w:ascii="Times New Roman" w:eastAsia="맑은 고딕" w:hAnsi="Times New Roman"/>
          <w:kern w:val="2"/>
          <w:sz w:val="22"/>
          <w:szCs w:val="22"/>
          <w:lang w:eastAsia="ko-KR"/>
        </w:rPr>
      </w:pPr>
      <w:r w:rsidRPr="003663AE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For the Case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>3</w:t>
      </w:r>
      <w:r w:rsidRPr="003663AE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, since only the UL RB set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>1</w:t>
      </w:r>
      <w:r w:rsidRPr="003663AE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intersec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>ts</w:t>
      </w:r>
      <w:r w:rsidRPr="003663AE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the </w:t>
      </w:r>
      <w:r w:rsidRPr="003663AE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DL RBs in which DCI 0_0 is received, the UL RB set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>1</w:t>
      </w:r>
      <w:r w:rsidRPr="003663AE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will be selected.</w:t>
      </w:r>
    </w:p>
    <w:p w14:paraId="7E13AF22" w14:textId="77777777" w:rsidR="00D14315" w:rsidRPr="006666E8" w:rsidRDefault="00D14315" w:rsidP="00C712FA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</w:p>
    <w:p w14:paraId="7AF62CF0" w14:textId="676B2BF4" w:rsidR="00E927A1" w:rsidRPr="008B70A2" w:rsidRDefault="00E927A1" w:rsidP="00E927A1">
      <w:pPr>
        <w:pStyle w:val="2"/>
        <w:rPr>
          <w:sz w:val="26"/>
          <w:szCs w:val="26"/>
          <w:lang w:eastAsia="ko-KR"/>
        </w:rPr>
      </w:pPr>
      <w:r w:rsidRPr="008B70A2">
        <w:rPr>
          <w:rFonts w:hint="eastAsia"/>
          <w:sz w:val="26"/>
          <w:szCs w:val="26"/>
          <w:lang w:eastAsia="ko-KR"/>
        </w:rPr>
        <w:t>2.</w:t>
      </w:r>
      <w:r w:rsidR="00506D81">
        <w:rPr>
          <w:sz w:val="26"/>
          <w:szCs w:val="26"/>
          <w:lang w:eastAsia="ko-KR"/>
        </w:rPr>
        <w:t>3</w:t>
      </w:r>
      <w:r w:rsidR="00506D81" w:rsidRPr="008B70A2">
        <w:rPr>
          <w:rFonts w:hint="eastAsia"/>
          <w:sz w:val="26"/>
          <w:szCs w:val="26"/>
          <w:lang w:eastAsia="ko-KR"/>
        </w:rPr>
        <w:t xml:space="preserve"> </w:t>
      </w:r>
      <w:r>
        <w:rPr>
          <w:rFonts w:hint="eastAsia"/>
          <w:sz w:val="26"/>
          <w:szCs w:val="26"/>
          <w:lang w:eastAsia="ko-KR"/>
        </w:rPr>
        <w:t xml:space="preserve">Reference BWP for </w:t>
      </w:r>
      <w:r>
        <w:rPr>
          <w:sz w:val="26"/>
          <w:szCs w:val="26"/>
          <w:lang w:eastAsia="ko-KR"/>
        </w:rPr>
        <w:t>fall-back</w:t>
      </w:r>
      <w:r>
        <w:rPr>
          <w:rFonts w:hint="eastAsia"/>
          <w:sz w:val="26"/>
          <w:szCs w:val="26"/>
          <w:lang w:eastAsia="ko-KR"/>
        </w:rPr>
        <w:t xml:space="preserve"> DCI </w:t>
      </w:r>
      <w:r>
        <w:rPr>
          <w:sz w:val="26"/>
          <w:szCs w:val="26"/>
          <w:lang w:eastAsia="ko-KR"/>
        </w:rPr>
        <w:t>in</w:t>
      </w:r>
      <w:r>
        <w:rPr>
          <w:rFonts w:hint="eastAsia"/>
          <w:sz w:val="26"/>
          <w:szCs w:val="26"/>
          <w:lang w:eastAsia="ko-KR"/>
        </w:rPr>
        <w:t xml:space="preserve"> CSS</w:t>
      </w:r>
      <w:r>
        <w:rPr>
          <w:sz w:val="26"/>
          <w:szCs w:val="26"/>
          <w:lang w:eastAsia="ko-KR"/>
        </w:rPr>
        <w:t xml:space="preserve"> </w:t>
      </w:r>
    </w:p>
    <w:p w14:paraId="0C5E8AF9" w14:textId="186F90F9" w:rsidR="001F1F30" w:rsidRDefault="00DE7118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 xml:space="preserve">According to </w:t>
      </w:r>
      <w:r w:rsidRPr="00BB1396">
        <w:rPr>
          <w:rFonts w:eastAsia="맑은 고딕"/>
          <w:kern w:val="2"/>
          <w:sz w:val="22"/>
          <w:szCs w:val="22"/>
          <w:lang w:eastAsia="ko-KR"/>
        </w:rPr>
        <w:t>clause 7.3.1.</w:t>
      </w:r>
      <w:r>
        <w:rPr>
          <w:rFonts w:eastAsia="맑은 고딕"/>
          <w:kern w:val="2"/>
          <w:sz w:val="22"/>
          <w:szCs w:val="22"/>
          <w:lang w:eastAsia="ko-KR"/>
        </w:rPr>
        <w:t>0</w:t>
      </w:r>
      <w:r w:rsidRPr="00BB1396">
        <w:rPr>
          <w:rFonts w:eastAsia="맑은 고딕"/>
          <w:kern w:val="2"/>
          <w:sz w:val="22"/>
          <w:szCs w:val="22"/>
          <w:lang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eastAsia="ko-KR"/>
        </w:rPr>
        <w:t>in</w:t>
      </w:r>
      <w:r w:rsidRPr="00BB1396">
        <w:rPr>
          <w:rFonts w:eastAsia="맑은 고딕"/>
          <w:kern w:val="2"/>
          <w:sz w:val="22"/>
          <w:szCs w:val="22"/>
          <w:lang w:eastAsia="ko-KR"/>
        </w:rPr>
        <w:t xml:space="preserve"> TS 38.212</w:t>
      </w:r>
      <w:r>
        <w:rPr>
          <w:rFonts w:eastAsia="맑은 고딕"/>
          <w:kern w:val="2"/>
          <w:sz w:val="22"/>
          <w:szCs w:val="22"/>
          <w:lang w:eastAsia="ko-KR"/>
        </w:rPr>
        <w:t xml:space="preserve"> [1],</w:t>
      </w:r>
      <w:r w:rsidRPr="00BB1396">
        <w:rPr>
          <w:rFonts w:eastAsia="맑은 고딕"/>
          <w:kern w:val="2"/>
          <w:sz w:val="22"/>
          <w:szCs w:val="22"/>
          <w:lang w:eastAsia="ko-KR"/>
        </w:rPr>
        <w:t> </w:t>
      </w:r>
      <w:r>
        <w:rPr>
          <w:rFonts w:eastAsia="맑은 고딕"/>
          <w:kern w:val="2"/>
          <w:sz w:val="22"/>
          <w:szCs w:val="22"/>
          <w:lang w:eastAsia="ko-KR"/>
        </w:rPr>
        <w:t xml:space="preserve">the size of DCI format is determined </w:t>
      </w:r>
      <w:r w:rsidR="009817A1">
        <w:rPr>
          <w:rFonts w:eastAsia="맑은 고딕"/>
          <w:kern w:val="2"/>
          <w:sz w:val="22"/>
          <w:szCs w:val="22"/>
          <w:lang w:eastAsia="ko-KR"/>
        </w:rPr>
        <w:t xml:space="preserve">based on the </w:t>
      </w:r>
      <w:r>
        <w:rPr>
          <w:rFonts w:eastAsia="맑은 고딕"/>
          <w:kern w:val="2"/>
          <w:sz w:val="22"/>
          <w:szCs w:val="22"/>
          <w:lang w:eastAsia="ko-KR"/>
        </w:rPr>
        <w:t>initial UL BWP</w:t>
      </w:r>
      <w:r w:rsidR="009817A1">
        <w:rPr>
          <w:rFonts w:eastAsia="맑은 고딕"/>
          <w:kern w:val="2"/>
          <w:sz w:val="22"/>
          <w:szCs w:val="22"/>
          <w:lang w:eastAsia="ko-KR"/>
        </w:rPr>
        <w:t xml:space="preserve"> when the fall-back DCI (e.g., DCI format 0_0) is transmitted in CSS. </w:t>
      </w:r>
      <w:r w:rsidR="00BC7172">
        <w:rPr>
          <w:rFonts w:eastAsia="맑은 고딕" w:hint="eastAsia"/>
          <w:kern w:val="2"/>
          <w:sz w:val="22"/>
          <w:szCs w:val="22"/>
          <w:lang w:eastAsia="ko-KR"/>
        </w:rPr>
        <w:t>I</w:t>
      </w:r>
      <w:r w:rsidR="00BC7172">
        <w:rPr>
          <w:rFonts w:eastAsia="맑은 고딕"/>
          <w:kern w:val="2"/>
          <w:sz w:val="22"/>
          <w:szCs w:val="22"/>
          <w:lang w:eastAsia="ko-KR"/>
        </w:rPr>
        <w:t xml:space="preserve">n order to keep the legacy NR design, </w:t>
      </w:r>
      <w:r w:rsidR="00D97E52">
        <w:rPr>
          <w:rFonts w:eastAsia="맑은 고딕"/>
          <w:kern w:val="2"/>
          <w:sz w:val="22"/>
          <w:szCs w:val="22"/>
          <w:lang w:eastAsia="ko-KR"/>
        </w:rPr>
        <w:t xml:space="preserve">for </w:t>
      </w:r>
      <w:r w:rsidR="009817A1">
        <w:rPr>
          <w:rFonts w:eastAsia="맑은 고딕"/>
          <w:kern w:val="2"/>
          <w:sz w:val="22"/>
          <w:szCs w:val="22"/>
          <w:lang w:eastAsia="ko-KR"/>
        </w:rPr>
        <w:t xml:space="preserve">the DCI format 0_0 transmitted in CSS, it is desirable to determine the size of DCI format 0_0 (i.e., </w:t>
      </w:r>
      <w:r w:rsidR="009817A1">
        <w:rPr>
          <w:rFonts w:eastAsia="맑은 고딕" w:hint="eastAsia"/>
          <w:kern w:val="2"/>
          <w:sz w:val="22"/>
          <w:szCs w:val="22"/>
          <w:lang w:eastAsia="ko-KR"/>
        </w:rPr>
        <w:t xml:space="preserve">X bits </w:t>
      </w:r>
      <w:r w:rsidR="009817A1">
        <w:rPr>
          <w:rFonts w:eastAsia="맑은 고딕"/>
          <w:kern w:val="2"/>
          <w:sz w:val="22"/>
          <w:szCs w:val="22"/>
          <w:lang w:eastAsia="ko-KR"/>
        </w:rPr>
        <w:t>size o</w:t>
      </w:r>
      <w:r w:rsidR="009817A1">
        <w:rPr>
          <w:rFonts w:eastAsia="맑은 고딕" w:hint="eastAsia"/>
          <w:kern w:val="2"/>
          <w:sz w:val="22"/>
          <w:szCs w:val="22"/>
          <w:lang w:eastAsia="ko-KR"/>
        </w:rPr>
        <w:t>f</w:t>
      </w:r>
      <w:r w:rsidR="009817A1">
        <w:rPr>
          <w:rFonts w:eastAsia="맑은 고딕"/>
          <w:kern w:val="2"/>
          <w:sz w:val="22"/>
          <w:szCs w:val="22"/>
          <w:lang w:eastAsia="ko-KR"/>
        </w:rPr>
        <w:t xml:space="preserve"> FDRA field) based on the SCS of the initial UL BWP.</w:t>
      </w:r>
      <w:r w:rsidR="00694573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BC7172">
        <w:rPr>
          <w:rFonts w:eastAsia="맑은 고딕"/>
          <w:kern w:val="2"/>
          <w:sz w:val="22"/>
          <w:szCs w:val="22"/>
          <w:lang w:eastAsia="ko-KR"/>
        </w:rPr>
        <w:t xml:space="preserve">In case when </w:t>
      </w:r>
      <w:r w:rsidR="00D97E52">
        <w:rPr>
          <w:rFonts w:eastAsia="맑은 고딕"/>
          <w:kern w:val="2"/>
          <w:sz w:val="22"/>
          <w:szCs w:val="22"/>
          <w:lang w:eastAsia="ko-KR"/>
        </w:rPr>
        <w:t xml:space="preserve">UE is operating in the </w:t>
      </w:r>
      <w:r w:rsidR="00BC7172">
        <w:rPr>
          <w:rFonts w:eastAsia="맑은 고딕"/>
          <w:kern w:val="2"/>
          <w:sz w:val="22"/>
          <w:szCs w:val="22"/>
          <w:lang w:eastAsia="ko-KR"/>
        </w:rPr>
        <w:t>initial UL BWP</w:t>
      </w:r>
      <w:r w:rsidR="009104D5">
        <w:rPr>
          <w:rFonts w:eastAsia="맑은 고딕"/>
          <w:kern w:val="2"/>
          <w:sz w:val="22"/>
          <w:szCs w:val="22"/>
          <w:lang w:eastAsia="ko-KR"/>
        </w:rPr>
        <w:t xml:space="preserve"> (</w:t>
      </w:r>
      <w:r w:rsidR="009104D5" w:rsidRPr="009104D5">
        <w:rPr>
          <w:rFonts w:eastAsia="맑은 고딕"/>
          <w:kern w:val="2"/>
          <w:sz w:val="22"/>
          <w:szCs w:val="22"/>
          <w:lang w:eastAsia="ko-KR"/>
        </w:rPr>
        <w:t xml:space="preserve">e.g., DCI format 0_0 with TC_RNTI </w:t>
      </w:r>
      <w:r w:rsidR="00D97E52">
        <w:rPr>
          <w:rFonts w:eastAsia="맑은 고딕"/>
          <w:kern w:val="2"/>
          <w:sz w:val="22"/>
          <w:szCs w:val="22"/>
          <w:lang w:eastAsia="ko-KR"/>
        </w:rPr>
        <w:t xml:space="preserve">for the UE </w:t>
      </w:r>
      <w:r w:rsidR="009104D5">
        <w:rPr>
          <w:rFonts w:eastAsia="맑은 고딕"/>
          <w:kern w:val="2"/>
          <w:sz w:val="22"/>
          <w:szCs w:val="22"/>
          <w:lang w:eastAsia="ko-KR"/>
        </w:rPr>
        <w:t xml:space="preserve">is transmitted in CSS </w:t>
      </w:r>
      <w:r w:rsidR="00D97E52">
        <w:rPr>
          <w:rFonts w:eastAsia="맑은 고딕"/>
          <w:kern w:val="2"/>
          <w:sz w:val="22"/>
          <w:szCs w:val="22"/>
          <w:lang w:eastAsia="ko-KR"/>
        </w:rPr>
        <w:t>during</w:t>
      </w:r>
      <w:r w:rsidR="00D97E52" w:rsidRPr="009104D5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9104D5" w:rsidRPr="009104D5">
        <w:rPr>
          <w:rFonts w:eastAsia="맑은 고딕"/>
          <w:kern w:val="2"/>
          <w:sz w:val="22"/>
          <w:szCs w:val="22"/>
          <w:lang w:eastAsia="ko-KR"/>
        </w:rPr>
        <w:t>initial access procedure</w:t>
      </w:r>
      <w:r w:rsidR="009104D5">
        <w:rPr>
          <w:rFonts w:eastAsia="맑은 고딕"/>
          <w:kern w:val="2"/>
          <w:sz w:val="22"/>
          <w:szCs w:val="22"/>
          <w:lang w:eastAsia="ko-KR"/>
        </w:rPr>
        <w:t xml:space="preserve">), there is no ambiguity </w:t>
      </w:r>
      <w:r w:rsidR="001F1F30">
        <w:rPr>
          <w:rFonts w:eastAsia="맑은 고딕"/>
          <w:kern w:val="2"/>
          <w:sz w:val="22"/>
          <w:szCs w:val="22"/>
          <w:lang w:eastAsia="ko-KR"/>
        </w:rPr>
        <w:t>between the</w:t>
      </w:r>
      <w:r w:rsidR="009104D5">
        <w:rPr>
          <w:rFonts w:eastAsia="맑은 고딕"/>
          <w:kern w:val="2"/>
          <w:sz w:val="22"/>
          <w:szCs w:val="22"/>
          <w:lang w:eastAsia="ko-KR"/>
        </w:rPr>
        <w:t xml:space="preserve"> size of DCI format 0_0 and </w:t>
      </w:r>
      <w:r w:rsidR="001F1F30">
        <w:rPr>
          <w:rFonts w:eastAsia="맑은 고딕"/>
          <w:kern w:val="2"/>
          <w:sz w:val="22"/>
          <w:szCs w:val="22"/>
          <w:lang w:eastAsia="ko-KR"/>
        </w:rPr>
        <w:t xml:space="preserve">the </w:t>
      </w:r>
      <w:r w:rsidR="00333DB9">
        <w:rPr>
          <w:rFonts w:eastAsia="맑은 고딕"/>
          <w:kern w:val="2"/>
          <w:sz w:val="22"/>
          <w:szCs w:val="22"/>
          <w:lang w:eastAsia="ko-KR"/>
        </w:rPr>
        <w:t xml:space="preserve">required </w:t>
      </w:r>
      <w:r w:rsidR="00D97E52">
        <w:rPr>
          <w:rFonts w:eastAsia="맑은 고딕"/>
          <w:kern w:val="2"/>
          <w:sz w:val="22"/>
          <w:szCs w:val="22"/>
          <w:lang w:eastAsia="ko-KR"/>
        </w:rPr>
        <w:t xml:space="preserve">number of </w:t>
      </w:r>
      <w:r w:rsidR="00333DB9">
        <w:rPr>
          <w:rFonts w:eastAsia="맑은 고딕"/>
          <w:kern w:val="2"/>
          <w:sz w:val="22"/>
          <w:szCs w:val="22"/>
          <w:lang w:eastAsia="ko-KR"/>
        </w:rPr>
        <w:t>bit</w:t>
      </w:r>
      <w:r w:rsidR="00D97E52">
        <w:rPr>
          <w:rFonts w:eastAsia="맑은 고딕"/>
          <w:kern w:val="2"/>
          <w:sz w:val="22"/>
          <w:szCs w:val="22"/>
          <w:lang w:eastAsia="ko-KR"/>
        </w:rPr>
        <w:t>s</w:t>
      </w:r>
      <w:r w:rsidR="00333DB9">
        <w:rPr>
          <w:rFonts w:eastAsia="맑은 고딕"/>
          <w:kern w:val="2"/>
          <w:sz w:val="22"/>
          <w:szCs w:val="22"/>
          <w:lang w:eastAsia="ko-KR"/>
        </w:rPr>
        <w:t xml:space="preserve"> for </w:t>
      </w:r>
      <w:r w:rsidR="00D97E52">
        <w:rPr>
          <w:rFonts w:eastAsia="맑은 고딕"/>
          <w:kern w:val="2"/>
          <w:sz w:val="22"/>
          <w:szCs w:val="22"/>
          <w:lang w:eastAsia="ko-KR"/>
        </w:rPr>
        <w:t xml:space="preserve">the </w:t>
      </w:r>
      <w:r w:rsidR="001F1F30">
        <w:rPr>
          <w:rFonts w:eastAsia="맑은 고딕"/>
          <w:kern w:val="2"/>
          <w:sz w:val="22"/>
          <w:szCs w:val="22"/>
          <w:lang w:eastAsia="ko-KR"/>
        </w:rPr>
        <w:t xml:space="preserve">resource allocation </w:t>
      </w:r>
      <w:r w:rsidR="00F82357">
        <w:rPr>
          <w:rFonts w:eastAsia="맑은 고딕"/>
          <w:kern w:val="2"/>
          <w:sz w:val="22"/>
          <w:szCs w:val="22"/>
          <w:lang w:eastAsia="ko-KR"/>
        </w:rPr>
        <w:t>of</w:t>
      </w:r>
      <w:r w:rsidR="001F1F30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9104D5">
        <w:rPr>
          <w:rFonts w:eastAsia="맑은 고딕"/>
          <w:kern w:val="2"/>
          <w:sz w:val="22"/>
          <w:szCs w:val="22"/>
          <w:lang w:eastAsia="ko-KR"/>
        </w:rPr>
        <w:t>PUSCH</w:t>
      </w:r>
      <w:r w:rsidR="00F82357">
        <w:rPr>
          <w:rFonts w:eastAsia="맑은 고딕"/>
          <w:kern w:val="2"/>
          <w:sz w:val="22"/>
          <w:szCs w:val="22"/>
          <w:lang w:eastAsia="ko-KR"/>
        </w:rPr>
        <w:t xml:space="preserve"> transmission</w:t>
      </w:r>
      <w:r w:rsidR="009104D5">
        <w:rPr>
          <w:rFonts w:eastAsia="맑은 고딕"/>
          <w:kern w:val="2"/>
          <w:sz w:val="22"/>
          <w:szCs w:val="22"/>
          <w:lang w:eastAsia="ko-KR"/>
        </w:rPr>
        <w:t xml:space="preserve">. </w:t>
      </w:r>
      <w:r w:rsidR="008701E4">
        <w:rPr>
          <w:rFonts w:eastAsia="맑은 고딕"/>
          <w:kern w:val="2"/>
          <w:sz w:val="22"/>
          <w:szCs w:val="22"/>
          <w:lang w:eastAsia="ko-KR"/>
        </w:rPr>
        <w:t>E</w:t>
      </w:r>
      <w:r w:rsidR="00962472">
        <w:rPr>
          <w:rFonts w:eastAsia="맑은 고딕"/>
          <w:kern w:val="2"/>
          <w:sz w:val="22"/>
          <w:szCs w:val="22"/>
          <w:lang w:eastAsia="ko-KR"/>
        </w:rPr>
        <w:t xml:space="preserve">ven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in case when the UE is operating in an </w:t>
      </w:r>
      <w:r w:rsidR="005E6273">
        <w:rPr>
          <w:rFonts w:eastAsia="맑은 고딕"/>
          <w:kern w:val="2"/>
          <w:sz w:val="22"/>
          <w:szCs w:val="22"/>
          <w:lang w:eastAsia="ko-KR"/>
        </w:rPr>
        <w:t xml:space="preserve">active UL BWP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other </w:t>
      </w:r>
      <w:r w:rsidR="008701E4">
        <w:rPr>
          <w:rFonts w:eastAsia="맑은 고딕"/>
          <w:kern w:val="2"/>
          <w:sz w:val="22"/>
          <w:szCs w:val="22"/>
          <w:lang w:eastAsia="ko-KR"/>
        </w:rPr>
        <w:lastRenderedPageBreak/>
        <w:t>than the initial UL BWP</w:t>
      </w:r>
      <w:r w:rsidR="001F1F30">
        <w:rPr>
          <w:rFonts w:eastAsia="맑은 고딕"/>
          <w:kern w:val="2"/>
          <w:sz w:val="22"/>
          <w:szCs w:val="22"/>
          <w:lang w:eastAsia="ko-KR"/>
        </w:rPr>
        <w:t xml:space="preserve">,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there is no ambiguity </w:t>
      </w:r>
      <w:r w:rsidR="00962472">
        <w:rPr>
          <w:rFonts w:eastAsia="맑은 고딕"/>
          <w:kern w:val="2"/>
          <w:sz w:val="22"/>
          <w:szCs w:val="22"/>
          <w:lang w:eastAsia="ko-KR"/>
        </w:rPr>
        <w:t>i</w:t>
      </w:r>
      <w:r w:rsidR="001F1F30">
        <w:rPr>
          <w:rFonts w:eastAsia="맑은 고딕"/>
          <w:kern w:val="2"/>
          <w:sz w:val="22"/>
          <w:szCs w:val="22"/>
          <w:lang w:eastAsia="ko-KR"/>
        </w:rPr>
        <w:t xml:space="preserve">f the SCS of initial UL BWP and </w:t>
      </w:r>
      <w:r w:rsidR="00962472">
        <w:rPr>
          <w:rFonts w:eastAsia="맑은 고딕"/>
          <w:kern w:val="2"/>
          <w:sz w:val="22"/>
          <w:szCs w:val="22"/>
          <w:lang w:eastAsia="ko-KR"/>
        </w:rPr>
        <w:t>the SCS</w:t>
      </w:r>
      <w:r w:rsidR="001F1F30">
        <w:rPr>
          <w:rFonts w:eastAsia="맑은 고딕"/>
          <w:kern w:val="2"/>
          <w:sz w:val="22"/>
          <w:szCs w:val="22"/>
          <w:lang w:eastAsia="ko-KR"/>
        </w:rPr>
        <w:t xml:space="preserve"> of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the </w:t>
      </w:r>
      <w:r w:rsidR="001F1F30">
        <w:rPr>
          <w:rFonts w:eastAsia="맑은 고딕"/>
          <w:kern w:val="2"/>
          <w:sz w:val="22"/>
          <w:szCs w:val="22"/>
          <w:lang w:eastAsia="ko-KR"/>
        </w:rPr>
        <w:t xml:space="preserve">active UL BWP are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the </w:t>
      </w:r>
      <w:r w:rsidR="001F1F30">
        <w:rPr>
          <w:rFonts w:eastAsia="맑은 고딕"/>
          <w:kern w:val="2"/>
          <w:sz w:val="22"/>
          <w:szCs w:val="22"/>
          <w:lang w:eastAsia="ko-KR"/>
        </w:rPr>
        <w:t>same.</w:t>
      </w:r>
    </w:p>
    <w:p w14:paraId="7C4CAB1D" w14:textId="77777777" w:rsidR="00694573" w:rsidRDefault="00694573" w:rsidP="00C712FA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</w:p>
    <w:p w14:paraId="2CC8B25C" w14:textId="691142D3" w:rsidR="00F82357" w:rsidRDefault="00962472" w:rsidP="00C712FA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 w:hint="eastAsia"/>
          <w:kern w:val="2"/>
          <w:sz w:val="22"/>
          <w:szCs w:val="22"/>
          <w:lang w:eastAsia="ko-KR"/>
        </w:rPr>
        <w:t xml:space="preserve">However, in case when </w:t>
      </w:r>
      <w:r w:rsidR="008701E4">
        <w:rPr>
          <w:rFonts w:eastAsia="맑은 고딕"/>
          <w:kern w:val="2"/>
          <w:sz w:val="22"/>
          <w:szCs w:val="22"/>
          <w:lang w:eastAsia="ko-KR"/>
        </w:rPr>
        <w:t>UE is operating an</w:t>
      </w:r>
      <w:r w:rsidR="005E6273">
        <w:rPr>
          <w:rFonts w:eastAsia="맑은 고딕"/>
          <w:kern w:val="2"/>
          <w:sz w:val="22"/>
          <w:szCs w:val="22"/>
          <w:lang w:eastAsia="ko-KR"/>
        </w:rPr>
        <w:t xml:space="preserve"> active UL BWP </w:t>
      </w:r>
      <w:r w:rsidR="008701E4">
        <w:rPr>
          <w:rFonts w:eastAsia="맑은 고딕"/>
          <w:kern w:val="2"/>
          <w:sz w:val="22"/>
          <w:szCs w:val="22"/>
          <w:lang w:eastAsia="ko-KR"/>
        </w:rPr>
        <w:t>but</w:t>
      </w:r>
      <w:r>
        <w:rPr>
          <w:rFonts w:eastAsia="맑은 고딕"/>
          <w:kern w:val="2"/>
          <w:sz w:val="22"/>
          <w:szCs w:val="22"/>
          <w:lang w:eastAsia="ko-KR"/>
        </w:rPr>
        <w:t xml:space="preserve"> the SCS of initial UL BWP and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the SCS </w:t>
      </w:r>
      <w:r>
        <w:rPr>
          <w:rFonts w:eastAsia="맑은 고딕"/>
          <w:kern w:val="2"/>
          <w:sz w:val="22"/>
          <w:szCs w:val="22"/>
          <w:lang w:eastAsia="ko-KR"/>
        </w:rPr>
        <w:t xml:space="preserve">of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the </w:t>
      </w:r>
      <w:r>
        <w:rPr>
          <w:rFonts w:eastAsia="맑은 고딕"/>
          <w:kern w:val="2"/>
          <w:sz w:val="22"/>
          <w:szCs w:val="22"/>
          <w:lang w:eastAsia="ko-KR"/>
        </w:rPr>
        <w:t>active UL BWP are different, the size of DCI format 0_0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 would be different from</w:t>
      </w:r>
      <w:r>
        <w:rPr>
          <w:rFonts w:eastAsia="맑은 고딕"/>
          <w:kern w:val="2"/>
          <w:sz w:val="22"/>
          <w:szCs w:val="22"/>
          <w:lang w:eastAsia="ko-KR"/>
        </w:rPr>
        <w:t xml:space="preserve"> the</w:t>
      </w:r>
      <w:r w:rsidR="00181D67">
        <w:rPr>
          <w:rFonts w:eastAsia="맑은 고딕"/>
          <w:kern w:val="2"/>
          <w:sz w:val="22"/>
          <w:szCs w:val="22"/>
          <w:lang w:eastAsia="ko-KR"/>
        </w:rPr>
        <w:t xml:space="preserve"> required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number of </w:t>
      </w:r>
      <w:r w:rsidR="00181D67">
        <w:rPr>
          <w:rFonts w:eastAsia="맑은 고딕"/>
          <w:kern w:val="2"/>
          <w:sz w:val="22"/>
          <w:szCs w:val="22"/>
          <w:lang w:eastAsia="ko-KR"/>
        </w:rPr>
        <w:t>bit</w:t>
      </w:r>
      <w:r w:rsidR="008701E4">
        <w:rPr>
          <w:rFonts w:eastAsia="맑은 고딕"/>
          <w:kern w:val="2"/>
          <w:sz w:val="22"/>
          <w:szCs w:val="22"/>
          <w:lang w:eastAsia="ko-KR"/>
        </w:rPr>
        <w:t>s</w:t>
      </w:r>
      <w:r w:rsidR="00181D67">
        <w:rPr>
          <w:rFonts w:eastAsia="맑은 고딕"/>
          <w:kern w:val="2"/>
          <w:sz w:val="22"/>
          <w:szCs w:val="22"/>
          <w:lang w:eastAsia="ko-KR"/>
        </w:rPr>
        <w:t xml:space="preserve"> for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the </w:t>
      </w:r>
      <w:r>
        <w:rPr>
          <w:rFonts w:eastAsia="맑은 고딕"/>
          <w:kern w:val="2"/>
          <w:sz w:val="22"/>
          <w:szCs w:val="22"/>
          <w:lang w:eastAsia="ko-KR"/>
        </w:rPr>
        <w:t>resource allocation</w:t>
      </w:r>
      <w:r w:rsidR="00181D67">
        <w:rPr>
          <w:rFonts w:eastAsia="맑은 고딕"/>
          <w:kern w:val="2"/>
          <w:sz w:val="22"/>
          <w:szCs w:val="22"/>
          <w:lang w:eastAsia="ko-KR"/>
        </w:rPr>
        <w:t xml:space="preserve"> (e.g., </w:t>
      </w:r>
      <w:r w:rsidR="00010997">
        <w:rPr>
          <w:rFonts w:eastAsia="맑은 고딕"/>
          <w:kern w:val="2"/>
          <w:sz w:val="22"/>
          <w:szCs w:val="22"/>
          <w:lang w:eastAsia="ko-KR"/>
        </w:rPr>
        <w:t xml:space="preserve">6 bit for </w:t>
      </w:r>
      <w:r w:rsidR="00181D67">
        <w:rPr>
          <w:rFonts w:eastAsia="맑은 고딕"/>
          <w:kern w:val="2"/>
          <w:sz w:val="22"/>
          <w:szCs w:val="22"/>
          <w:lang w:eastAsia="ko-KR"/>
        </w:rPr>
        <w:t xml:space="preserve">RIV or </w:t>
      </w:r>
      <w:r w:rsidR="00010997">
        <w:rPr>
          <w:rFonts w:eastAsia="맑은 고딕"/>
          <w:kern w:val="2"/>
          <w:sz w:val="22"/>
          <w:szCs w:val="22"/>
          <w:lang w:eastAsia="ko-KR"/>
        </w:rPr>
        <w:t xml:space="preserve">5bit for </w:t>
      </w:r>
      <w:r w:rsidR="00181D67">
        <w:rPr>
          <w:rFonts w:eastAsia="맑은 고딕"/>
          <w:kern w:val="2"/>
          <w:sz w:val="22"/>
          <w:szCs w:val="22"/>
          <w:lang w:eastAsia="ko-KR"/>
        </w:rPr>
        <w:t xml:space="preserve">bitmap) </w:t>
      </w:r>
      <w:r w:rsidR="00F82357">
        <w:rPr>
          <w:rFonts w:eastAsia="맑은 고딕"/>
          <w:kern w:val="2"/>
          <w:sz w:val="22"/>
          <w:szCs w:val="22"/>
          <w:lang w:eastAsia="ko-KR"/>
        </w:rPr>
        <w:t>of</w:t>
      </w:r>
      <w:r>
        <w:rPr>
          <w:rFonts w:eastAsia="맑은 고딕"/>
          <w:kern w:val="2"/>
          <w:sz w:val="22"/>
          <w:szCs w:val="22"/>
          <w:lang w:eastAsia="ko-KR"/>
        </w:rPr>
        <w:t xml:space="preserve"> PUSCH</w:t>
      </w:r>
      <w:r w:rsidR="00F82357" w:rsidRPr="00F82357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F82357">
        <w:rPr>
          <w:rFonts w:eastAsia="맑은 고딕"/>
          <w:kern w:val="2"/>
          <w:sz w:val="22"/>
          <w:szCs w:val="22"/>
          <w:lang w:eastAsia="ko-KR"/>
        </w:rPr>
        <w:t>transmission</w:t>
      </w:r>
      <w:r>
        <w:rPr>
          <w:rFonts w:eastAsia="맑은 고딕"/>
          <w:kern w:val="2"/>
          <w:sz w:val="22"/>
          <w:szCs w:val="22"/>
          <w:lang w:eastAsia="ko-KR"/>
        </w:rPr>
        <w:t xml:space="preserve">. </w:t>
      </w:r>
      <w:r w:rsidR="00181D67">
        <w:rPr>
          <w:rFonts w:eastAsia="맑은 고딕"/>
          <w:kern w:val="2"/>
          <w:sz w:val="22"/>
          <w:szCs w:val="22"/>
          <w:lang w:eastAsia="ko-KR"/>
        </w:rPr>
        <w:t>For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 an</w:t>
      </w:r>
      <w:r w:rsidR="00181D67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F97729">
        <w:rPr>
          <w:rFonts w:eastAsia="맑은 고딕"/>
          <w:kern w:val="2"/>
          <w:sz w:val="22"/>
          <w:szCs w:val="22"/>
          <w:lang w:eastAsia="ko-KR"/>
        </w:rPr>
        <w:t>example</w:t>
      </w:r>
      <w:r w:rsidR="00F82357">
        <w:rPr>
          <w:rFonts w:eastAsia="맑은 고딕"/>
          <w:kern w:val="2"/>
          <w:sz w:val="22"/>
          <w:szCs w:val="22"/>
          <w:lang w:eastAsia="ko-KR"/>
        </w:rPr>
        <w:t>,</w:t>
      </w:r>
      <w:r w:rsidR="00181D67">
        <w:rPr>
          <w:rFonts w:eastAsia="맑은 고딕"/>
          <w:kern w:val="2"/>
          <w:sz w:val="22"/>
          <w:szCs w:val="22"/>
          <w:lang w:eastAsia="ko-KR"/>
        </w:rPr>
        <w:t xml:space="preserve"> if the SCS of initial UL BWP </w:t>
      </w:r>
      <w:r w:rsidR="00181D67">
        <w:rPr>
          <w:rFonts w:eastAsia="맑은 고딕" w:hint="eastAsia"/>
          <w:kern w:val="2"/>
          <w:sz w:val="22"/>
          <w:szCs w:val="22"/>
          <w:lang w:eastAsia="ko-KR"/>
        </w:rPr>
        <w:t xml:space="preserve">is </w:t>
      </w:r>
      <w:r w:rsidR="00181D67">
        <w:rPr>
          <w:rFonts w:eastAsia="맑은 고딕"/>
          <w:kern w:val="2"/>
          <w:sz w:val="22"/>
          <w:szCs w:val="22"/>
          <w:lang w:eastAsia="ko-KR"/>
        </w:rPr>
        <w:t>15 kHz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 but</w:t>
      </w:r>
      <w:r w:rsidR="00181D67">
        <w:rPr>
          <w:rFonts w:eastAsia="맑은 고딕"/>
          <w:kern w:val="2"/>
          <w:sz w:val="22"/>
          <w:szCs w:val="22"/>
          <w:lang w:eastAsia="ko-KR"/>
        </w:rPr>
        <w:t xml:space="preserve"> the SCS of active UL BWP is 30 kHz, the X bit size of </w:t>
      </w:r>
      <w:r w:rsidR="00F82357">
        <w:rPr>
          <w:rFonts w:eastAsia="맑은 고딕"/>
          <w:kern w:val="2"/>
          <w:sz w:val="22"/>
          <w:szCs w:val="22"/>
          <w:lang w:eastAsia="ko-KR"/>
        </w:rPr>
        <w:t>FDRA</w:t>
      </w:r>
      <w:r w:rsidR="00181D67">
        <w:rPr>
          <w:rFonts w:eastAsia="맑은 고딕"/>
          <w:kern w:val="2"/>
          <w:sz w:val="22"/>
          <w:szCs w:val="22"/>
          <w:lang w:eastAsia="ko-KR"/>
        </w:rPr>
        <w:t xml:space="preserve"> field </w:t>
      </w:r>
      <w:r w:rsidR="00BA2F38">
        <w:rPr>
          <w:rFonts w:eastAsia="맑은 고딕"/>
          <w:kern w:val="2"/>
          <w:sz w:val="22"/>
          <w:szCs w:val="22"/>
          <w:lang w:eastAsia="ko-KR"/>
        </w:rPr>
        <w:t xml:space="preserve">in </w:t>
      </w:r>
      <w:r w:rsidR="00181D67">
        <w:rPr>
          <w:rFonts w:eastAsia="맑은 고딕"/>
          <w:kern w:val="2"/>
          <w:sz w:val="22"/>
          <w:szCs w:val="22"/>
          <w:lang w:eastAsia="ko-KR"/>
        </w:rPr>
        <w:t xml:space="preserve">DCI format 0_0 is 6, but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actually only </w:t>
      </w:r>
      <w:r w:rsidR="00181D67">
        <w:rPr>
          <w:rFonts w:eastAsia="맑은 고딕"/>
          <w:kern w:val="2"/>
          <w:sz w:val="22"/>
          <w:szCs w:val="22"/>
          <w:lang w:eastAsia="ko-KR"/>
        </w:rPr>
        <w:t>5 bit</w:t>
      </w:r>
      <w:r w:rsidR="00F82357">
        <w:rPr>
          <w:rFonts w:eastAsia="맑은 고딕"/>
          <w:kern w:val="2"/>
          <w:sz w:val="22"/>
          <w:szCs w:val="22"/>
          <w:lang w:eastAsia="ko-KR"/>
        </w:rPr>
        <w:t>s are</w:t>
      </w:r>
      <w:r w:rsidR="00181D67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F82357">
        <w:rPr>
          <w:rFonts w:eastAsia="맑은 고딕"/>
          <w:kern w:val="2"/>
          <w:sz w:val="22"/>
          <w:szCs w:val="22"/>
          <w:lang w:eastAsia="ko-KR"/>
        </w:rPr>
        <w:t>required</w:t>
      </w:r>
      <w:r w:rsidR="00181D67">
        <w:rPr>
          <w:rFonts w:eastAsia="맑은 고딕"/>
          <w:kern w:val="2"/>
          <w:sz w:val="22"/>
          <w:szCs w:val="22"/>
          <w:lang w:eastAsia="ko-KR"/>
        </w:rPr>
        <w:t xml:space="preserve"> for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PUSCH </w:t>
      </w:r>
      <w:r w:rsidR="00181D67">
        <w:rPr>
          <w:rFonts w:eastAsia="맑은 고딕"/>
          <w:kern w:val="2"/>
          <w:sz w:val="22"/>
          <w:szCs w:val="22"/>
          <w:lang w:eastAsia="ko-KR"/>
        </w:rPr>
        <w:t xml:space="preserve">resource allocation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based on </w:t>
      </w:r>
      <w:r w:rsidR="00F82357">
        <w:rPr>
          <w:rFonts w:eastAsia="맑은 고딕"/>
          <w:kern w:val="2"/>
          <w:sz w:val="22"/>
          <w:szCs w:val="22"/>
          <w:lang w:eastAsia="ko-KR"/>
        </w:rPr>
        <w:t>bitmap</w:t>
      </w:r>
      <w:r w:rsidR="00181D67">
        <w:rPr>
          <w:rFonts w:eastAsia="맑은 고딕"/>
          <w:kern w:val="2"/>
          <w:sz w:val="22"/>
          <w:szCs w:val="22"/>
          <w:lang w:eastAsia="ko-KR"/>
        </w:rPr>
        <w:t xml:space="preserve">.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In this case, </w:t>
      </w:r>
      <w:r w:rsidR="00F82357">
        <w:rPr>
          <w:rFonts w:eastAsia="맑은 고딕"/>
          <w:kern w:val="2"/>
          <w:sz w:val="22"/>
          <w:szCs w:val="22"/>
          <w:lang w:eastAsia="ko-KR"/>
        </w:rPr>
        <w:t>s</w:t>
      </w:r>
      <w:r w:rsidR="00181D67">
        <w:rPr>
          <w:rFonts w:eastAsia="맑은 고딕"/>
          <w:kern w:val="2"/>
          <w:sz w:val="22"/>
          <w:szCs w:val="22"/>
          <w:lang w:eastAsia="ko-KR"/>
        </w:rPr>
        <w:t>impl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y </w:t>
      </w:r>
      <w:r w:rsidR="00F82357">
        <w:rPr>
          <w:rFonts w:eastAsia="맑은 고딕"/>
          <w:kern w:val="2"/>
          <w:sz w:val="22"/>
          <w:szCs w:val="22"/>
          <w:lang w:eastAsia="ko-KR"/>
        </w:rPr>
        <w:t xml:space="preserve">the MSB (or LSB) 5 bits among 6 bit FDRA field can be used for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PUSCH </w:t>
      </w:r>
      <w:r w:rsidR="00F82357">
        <w:rPr>
          <w:rFonts w:eastAsia="맑은 고딕"/>
          <w:kern w:val="2"/>
          <w:sz w:val="22"/>
          <w:szCs w:val="22"/>
          <w:lang w:eastAsia="ko-KR"/>
        </w:rPr>
        <w:t xml:space="preserve">resource allocation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based on </w:t>
      </w:r>
      <w:r w:rsidR="00F82357">
        <w:rPr>
          <w:rFonts w:eastAsia="맑은 고딕"/>
          <w:kern w:val="2"/>
          <w:sz w:val="22"/>
          <w:szCs w:val="22"/>
          <w:lang w:eastAsia="ko-KR"/>
        </w:rPr>
        <w:t>bitmap.</w:t>
      </w:r>
      <w:r w:rsidR="00694573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F82357">
        <w:rPr>
          <w:rFonts w:eastAsia="맑은 고딕"/>
          <w:kern w:val="2"/>
          <w:sz w:val="22"/>
          <w:szCs w:val="22"/>
          <w:lang w:eastAsia="ko-KR"/>
        </w:rPr>
        <w:t xml:space="preserve">For </w:t>
      </w:r>
      <w:r w:rsidR="00F97729">
        <w:rPr>
          <w:rFonts w:eastAsia="맑은 고딕"/>
          <w:kern w:val="2"/>
          <w:sz w:val="22"/>
          <w:szCs w:val="22"/>
          <w:lang w:eastAsia="ko-KR"/>
        </w:rPr>
        <w:t>another example</w:t>
      </w:r>
      <w:r w:rsidR="00F82357">
        <w:rPr>
          <w:rFonts w:eastAsia="맑은 고딕"/>
          <w:kern w:val="2"/>
          <w:sz w:val="22"/>
          <w:szCs w:val="22"/>
          <w:lang w:eastAsia="ko-KR"/>
        </w:rPr>
        <w:t xml:space="preserve">, if the SCS of initial UL BWP </w:t>
      </w:r>
      <w:r w:rsidR="00F82357">
        <w:rPr>
          <w:rFonts w:eastAsia="맑은 고딕" w:hint="eastAsia"/>
          <w:kern w:val="2"/>
          <w:sz w:val="22"/>
          <w:szCs w:val="22"/>
          <w:lang w:eastAsia="ko-KR"/>
        </w:rPr>
        <w:t xml:space="preserve">is </w:t>
      </w:r>
      <w:r w:rsidR="00F82357">
        <w:rPr>
          <w:rFonts w:eastAsia="맑은 고딕"/>
          <w:kern w:val="2"/>
          <w:sz w:val="22"/>
          <w:szCs w:val="22"/>
          <w:lang w:eastAsia="ko-KR"/>
        </w:rPr>
        <w:t>30 kHz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 but</w:t>
      </w:r>
      <w:r w:rsidR="00F82357">
        <w:rPr>
          <w:rFonts w:eastAsia="맑은 고딕"/>
          <w:kern w:val="2"/>
          <w:sz w:val="22"/>
          <w:szCs w:val="22"/>
          <w:lang w:eastAsia="ko-KR"/>
        </w:rPr>
        <w:t xml:space="preserve"> the SCS of active UL BWP is 15 kHz, the X bit size of FDRA field </w:t>
      </w:r>
      <w:r w:rsidR="00BA2F38">
        <w:rPr>
          <w:rFonts w:eastAsia="맑은 고딕"/>
          <w:kern w:val="2"/>
          <w:sz w:val="22"/>
          <w:szCs w:val="22"/>
          <w:lang w:eastAsia="ko-KR"/>
        </w:rPr>
        <w:t xml:space="preserve">in </w:t>
      </w:r>
      <w:r w:rsidR="00F82357">
        <w:rPr>
          <w:rFonts w:eastAsia="맑은 고딕"/>
          <w:kern w:val="2"/>
          <w:sz w:val="22"/>
          <w:szCs w:val="22"/>
          <w:lang w:eastAsia="ko-KR"/>
        </w:rPr>
        <w:t xml:space="preserve">DCI format 0_0 is 5, but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actually </w:t>
      </w:r>
      <w:r w:rsidR="00F82357">
        <w:rPr>
          <w:rFonts w:eastAsia="맑은 고딕"/>
          <w:kern w:val="2"/>
          <w:sz w:val="22"/>
          <w:szCs w:val="22"/>
          <w:lang w:eastAsia="ko-KR"/>
        </w:rPr>
        <w:t xml:space="preserve">6 bits are required for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PUSCH </w:t>
      </w:r>
      <w:r w:rsidR="00F82357">
        <w:rPr>
          <w:rFonts w:eastAsia="맑은 고딕"/>
          <w:kern w:val="2"/>
          <w:sz w:val="22"/>
          <w:szCs w:val="22"/>
          <w:lang w:eastAsia="ko-KR"/>
        </w:rPr>
        <w:t xml:space="preserve">resource allocation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based on </w:t>
      </w:r>
      <w:r w:rsidR="00F82357">
        <w:rPr>
          <w:rFonts w:eastAsia="맑은 고딕"/>
          <w:kern w:val="2"/>
          <w:sz w:val="22"/>
          <w:szCs w:val="22"/>
          <w:lang w:eastAsia="ko-KR"/>
        </w:rPr>
        <w:t>RIV.</w:t>
      </w:r>
      <w:r w:rsidR="00197591" w:rsidRPr="00197591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In this case, one of the following alternatives can be used </w:t>
      </w:r>
      <w:r w:rsidR="00450E02">
        <w:rPr>
          <w:rFonts w:eastAsia="맑은 고딕"/>
          <w:kern w:val="2"/>
          <w:sz w:val="22"/>
          <w:szCs w:val="22"/>
          <w:lang w:eastAsia="ko-KR"/>
        </w:rPr>
        <w:t>for PUSCH resource allocation</w:t>
      </w:r>
      <w:r w:rsidR="00F97729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450E02">
        <w:rPr>
          <w:rFonts w:eastAsia="맑은 고딕"/>
          <w:kern w:val="2"/>
          <w:sz w:val="22"/>
          <w:szCs w:val="22"/>
          <w:lang w:eastAsia="ko-KR"/>
        </w:rPr>
        <w:t>based on RIV</w:t>
      </w:r>
      <w:r w:rsidR="00197591">
        <w:rPr>
          <w:rFonts w:eastAsia="맑은 고딕"/>
          <w:kern w:val="2"/>
          <w:sz w:val="22"/>
          <w:szCs w:val="22"/>
          <w:lang w:eastAsia="ko-KR"/>
        </w:rPr>
        <w:t>:</w:t>
      </w:r>
    </w:p>
    <w:p w14:paraId="11A63F7F" w14:textId="77777777" w:rsidR="00694573" w:rsidRDefault="00694573" w:rsidP="00C712FA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</w:p>
    <w:p w14:paraId="57B65652" w14:textId="4C390BF7" w:rsidR="00F97729" w:rsidRDefault="00450E02" w:rsidP="00197591">
      <w:pPr>
        <w:pStyle w:val="ac"/>
        <w:numPr>
          <w:ilvl w:val="0"/>
          <w:numId w:val="21"/>
        </w:numPr>
        <w:spacing w:before="120" w:after="240" w:line="240" w:lineRule="auto"/>
        <w:ind w:leftChars="0"/>
        <w:rPr>
          <w:rFonts w:ascii="Times New Roman" w:eastAsia="맑은 고딕" w:hAnsi="Times New Roman"/>
          <w:kern w:val="2"/>
          <w:sz w:val="22"/>
          <w:szCs w:val="22"/>
          <w:lang w:eastAsia="ko-KR"/>
        </w:rPr>
      </w:pPr>
      <w:r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 xml:space="preserve">Alt 1: </w:t>
      </w:r>
      <w:r w:rsid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5 bits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in </w:t>
      </w:r>
      <w:r w:rsidR="00197591" w:rsidRP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FDRA field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>are interpreted as</w:t>
      </w:r>
      <w:r w:rsidRP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</w:t>
      </w:r>
      <w:r w:rsidR="00F97729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the </w:t>
      </w:r>
      <w:r w:rsidR="00197591" w:rsidRP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>LSB (or MSB) 5 bit</w:t>
      </w:r>
      <w:r w:rsid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>s</w:t>
      </w:r>
      <w:r w:rsidR="00197591" w:rsidRP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out of 6 bits required for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RIV based </w:t>
      </w:r>
      <w:r w:rsidR="00197591" w:rsidRP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resource allocation, and the remaining MSB (or LSB) 1 bit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is assumed </w:t>
      </w:r>
      <w:r w:rsidR="00197591" w:rsidRP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>to zero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>.</w:t>
      </w:r>
    </w:p>
    <w:p w14:paraId="1734B0B2" w14:textId="117174C8" w:rsidR="00197591" w:rsidRDefault="00450E02" w:rsidP="00F97729">
      <w:pPr>
        <w:pStyle w:val="ac"/>
        <w:numPr>
          <w:ilvl w:val="0"/>
          <w:numId w:val="21"/>
        </w:numPr>
        <w:spacing w:before="120" w:after="240" w:line="240" w:lineRule="auto"/>
        <w:ind w:leftChars="0"/>
        <w:rPr>
          <w:rFonts w:ascii="Times New Roman" w:eastAsia="맑은 고딕" w:hAnsi="Times New Roman"/>
          <w:kern w:val="2"/>
          <w:sz w:val="22"/>
          <w:szCs w:val="22"/>
          <w:lang w:eastAsia="ko-KR"/>
        </w:rPr>
      </w:pP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Alt 2: </w:t>
      </w:r>
      <w:r w:rsidR="00F97729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5 bits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in </w:t>
      </w:r>
      <w:r w:rsidR="00F97729" w:rsidRP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FDRA field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>are interpreted as</w:t>
      </w:r>
      <w:r w:rsidR="00F97729" w:rsidRP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</w:t>
      </w:r>
      <w:r w:rsidR="00F97729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the </w:t>
      </w:r>
      <w:r w:rsidR="00F97729" w:rsidRP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>LSB (or MSB) 5 bit</w:t>
      </w:r>
      <w:r w:rsidR="00F97729">
        <w:rPr>
          <w:rFonts w:ascii="Times New Roman" w:eastAsia="맑은 고딕" w:hAnsi="Times New Roman"/>
          <w:kern w:val="2"/>
          <w:sz w:val="22"/>
          <w:szCs w:val="22"/>
          <w:lang w:eastAsia="ko-KR"/>
        </w:rPr>
        <w:t>s</w:t>
      </w:r>
      <w:r w:rsidR="00F97729" w:rsidRP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out of 6 bits required for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RIV based </w:t>
      </w:r>
      <w:r w:rsidR="00F97729" w:rsidRP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>resource allocation,</w:t>
      </w:r>
      <w:r w:rsidR="00F97729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and </w:t>
      </w:r>
      <w:r w:rsidR="00F97729" w:rsidRP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>the remaining MSB (or LSB) 1 bit</w:t>
      </w:r>
      <w:r w:rsidR="00F97729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is indicated by </w:t>
      </w:r>
      <w:r w:rsidR="00F97729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one of </w:t>
      </w:r>
      <w:r w:rsidR="00F97729" w:rsidRP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the zero padding bit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>in</w:t>
      </w:r>
      <w:r w:rsidR="00F97729" w:rsidRP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the </w:t>
      </w:r>
      <w:r w:rsidR="00F97729" w:rsidRP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>DCI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>.</w:t>
      </w:r>
    </w:p>
    <w:p w14:paraId="7D9D3BC0" w14:textId="09445D22" w:rsidR="00F97729" w:rsidRDefault="00450E02" w:rsidP="00197591">
      <w:pPr>
        <w:pStyle w:val="ac"/>
        <w:numPr>
          <w:ilvl w:val="0"/>
          <w:numId w:val="21"/>
        </w:numPr>
        <w:spacing w:before="120" w:after="240" w:line="240" w:lineRule="auto"/>
        <w:ind w:leftChars="0"/>
        <w:rPr>
          <w:rFonts w:ascii="Times New Roman" w:eastAsia="맑은 고딕" w:hAnsi="Times New Roman"/>
          <w:kern w:val="2"/>
          <w:sz w:val="22"/>
          <w:szCs w:val="22"/>
          <w:lang w:eastAsia="ko-KR"/>
        </w:rPr>
      </w:pP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Alt 3: </w:t>
      </w:r>
      <w:r w:rsidR="00F97729">
        <w:rPr>
          <w:rFonts w:ascii="Times New Roman" w:eastAsia="맑은 고딕" w:hAnsi="Times New Roman" w:hint="eastAsia"/>
          <w:kern w:val="2"/>
          <w:sz w:val="22"/>
          <w:szCs w:val="22"/>
          <w:lang w:eastAsia="ko-KR"/>
        </w:rPr>
        <w:t xml:space="preserve">5 bits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in </w:t>
      </w:r>
      <w:r w:rsidR="00F97729">
        <w:rPr>
          <w:rFonts w:ascii="Times New Roman" w:eastAsia="맑은 고딕" w:hAnsi="Times New Roman" w:hint="eastAsia"/>
          <w:kern w:val="2"/>
          <w:sz w:val="22"/>
          <w:szCs w:val="22"/>
          <w:lang w:eastAsia="ko-KR"/>
        </w:rPr>
        <w:t xml:space="preserve">FDRA field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>indicates interlace group based RIV where an interlace group consists of two interlace (e.g. interlace index k and k+1, or interlace index k and k+5)</w:t>
      </w:r>
      <w:r w:rsidR="00F97729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. </w:t>
      </w:r>
    </w:p>
    <w:p w14:paraId="7079596B" w14:textId="77777777" w:rsidR="00450E02" w:rsidRDefault="00450E02" w:rsidP="00EF0163">
      <w:pPr>
        <w:spacing w:before="120" w:after="24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</w:p>
    <w:p w14:paraId="47248CE7" w14:textId="77777777" w:rsidR="00694573" w:rsidRPr="000B2982" w:rsidRDefault="00694573" w:rsidP="00694573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1B5307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Proposal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4</w:t>
      </w:r>
      <w:r w:rsidRPr="00CB592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For</w:t>
      </w:r>
      <w:r w:rsidRPr="009817A1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DCI format 0_0 transmitted in CSS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,</w:t>
      </w:r>
      <w:r w:rsidRPr="009817A1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X bit size of FDRA field in the DCI format 0_0 is determined based on the SCS of the initial UL BWP.</w:t>
      </w:r>
    </w:p>
    <w:p w14:paraId="105FD2BE" w14:textId="77777777" w:rsidR="00694573" w:rsidRPr="006666E8" w:rsidRDefault="00694573" w:rsidP="00EF0163">
      <w:pPr>
        <w:spacing w:before="120" w:after="240" w:line="240" w:lineRule="auto"/>
        <w:ind w:left="0" w:firstLine="0"/>
        <w:rPr>
          <w:rFonts w:eastAsia="맑은 고딕"/>
          <w:kern w:val="2"/>
          <w:sz w:val="22"/>
          <w:szCs w:val="22"/>
          <w:lang w:val="en-US" w:eastAsia="ko-KR"/>
        </w:rPr>
      </w:pPr>
    </w:p>
    <w:p w14:paraId="0062B070" w14:textId="135D43E6" w:rsidR="00BC7172" w:rsidRPr="000B2982" w:rsidRDefault="00BC7172" w:rsidP="00BC7172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1B5307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Proposal </w:t>
      </w:r>
      <w:r w:rsidR="00E1305B">
        <w:rPr>
          <w:rFonts w:eastAsia="맑은 고딕"/>
          <w:b/>
          <w:i/>
          <w:kern w:val="2"/>
          <w:sz w:val="22"/>
          <w:szCs w:val="22"/>
          <w:lang w:val="en-US" w:eastAsia="ko-KR"/>
        </w:rPr>
        <w:t>5</w:t>
      </w:r>
      <w:r w:rsidRPr="00CB592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: </w:t>
      </w:r>
      <w:r w:rsidR="00BA2F3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In case when the SCS of active UL BWP is different from that of initial BWP, </w:t>
      </w:r>
      <w:r w:rsidR="005E6273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some </w:t>
      </w:r>
      <w:r w:rsidR="00BA2F3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handling is required by considering the difference between </w:t>
      </w:r>
      <w:r w:rsidR="005E6273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X bit </w:t>
      </w:r>
      <w:r w:rsidR="00BA2F3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size </w:t>
      </w:r>
      <w:r w:rsidR="005E6273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of FDRA field </w:t>
      </w:r>
      <w:r w:rsidR="00BA2F3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in DCI format 0_0 and </w:t>
      </w:r>
      <w:r w:rsidR="00BA2F38" w:rsidRPr="00EF0163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the required number of bits for </w:t>
      </w:r>
      <w:r w:rsidR="00BA2F38">
        <w:rPr>
          <w:rFonts w:eastAsia="맑은 고딕"/>
          <w:b/>
          <w:i/>
          <w:kern w:val="2"/>
          <w:sz w:val="22"/>
          <w:szCs w:val="22"/>
          <w:lang w:val="en-US" w:eastAsia="ko-KR"/>
        </w:rPr>
        <w:t>PUSCH</w:t>
      </w:r>
      <w:r w:rsidR="00BA2F38" w:rsidRPr="00EF0163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resource allocation</w:t>
      </w:r>
      <w:r w:rsidR="005E6273">
        <w:rPr>
          <w:rFonts w:eastAsia="맑은 고딕"/>
          <w:b/>
          <w:i/>
          <w:kern w:val="2"/>
          <w:sz w:val="22"/>
          <w:szCs w:val="22"/>
          <w:lang w:val="en-US" w:eastAsia="ko-KR"/>
        </w:rPr>
        <w:t>.</w:t>
      </w:r>
    </w:p>
    <w:p w14:paraId="3E3DE1F3" w14:textId="77777777" w:rsidR="008F0D5F" w:rsidRDefault="008F0D5F" w:rsidP="008F0D5F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</w:p>
    <w:p w14:paraId="4FC67D2B" w14:textId="351C7F3F" w:rsidR="00E56271" w:rsidRDefault="00E56271" w:rsidP="00E56271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>
        <w:rPr>
          <w:rFonts w:eastAsia="바탕"/>
          <w:b/>
        </w:rPr>
        <w:lastRenderedPageBreak/>
        <w:t xml:space="preserve">Editorial </w:t>
      </w:r>
      <w:r w:rsidR="006B6129">
        <w:rPr>
          <w:rFonts w:eastAsia="바탕"/>
          <w:b/>
        </w:rPr>
        <w:t>correction</w:t>
      </w:r>
    </w:p>
    <w:p w14:paraId="0CBCB55D" w14:textId="2BCD79A4" w:rsidR="00E56271" w:rsidRDefault="009B41F8" w:rsidP="00E56271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 xml:space="preserve">According to </w:t>
      </w:r>
      <w:r w:rsidRPr="00BB1396">
        <w:rPr>
          <w:rFonts w:eastAsia="맑은 고딕"/>
          <w:kern w:val="2"/>
          <w:sz w:val="22"/>
          <w:szCs w:val="22"/>
          <w:lang w:eastAsia="ko-KR"/>
        </w:rPr>
        <w:t xml:space="preserve">clause </w:t>
      </w:r>
      <w:r>
        <w:rPr>
          <w:rFonts w:eastAsia="맑은 고딕"/>
          <w:kern w:val="2"/>
          <w:sz w:val="22"/>
          <w:szCs w:val="22"/>
          <w:lang w:eastAsia="ko-KR"/>
        </w:rPr>
        <w:t>6</w:t>
      </w:r>
      <w:r w:rsidRPr="00BB1396">
        <w:rPr>
          <w:rFonts w:eastAsia="맑은 고딕"/>
          <w:kern w:val="2"/>
          <w:sz w:val="22"/>
          <w:szCs w:val="22"/>
          <w:lang w:eastAsia="ko-KR"/>
        </w:rPr>
        <w:t>.</w:t>
      </w:r>
      <w:r>
        <w:rPr>
          <w:rFonts w:eastAsia="맑은 고딕"/>
          <w:kern w:val="2"/>
          <w:sz w:val="22"/>
          <w:szCs w:val="22"/>
          <w:lang w:eastAsia="ko-KR"/>
        </w:rPr>
        <w:t>1</w:t>
      </w:r>
      <w:r w:rsidRPr="00BB1396">
        <w:rPr>
          <w:rFonts w:eastAsia="맑은 고딕"/>
          <w:kern w:val="2"/>
          <w:sz w:val="22"/>
          <w:szCs w:val="22"/>
          <w:lang w:eastAsia="ko-KR"/>
        </w:rPr>
        <w:t>.</w:t>
      </w:r>
      <w:r>
        <w:rPr>
          <w:rFonts w:eastAsia="맑은 고딕"/>
          <w:kern w:val="2"/>
          <w:sz w:val="22"/>
          <w:szCs w:val="22"/>
          <w:lang w:eastAsia="ko-KR"/>
        </w:rPr>
        <w:t>2</w:t>
      </w:r>
      <w:r w:rsidRPr="00BB1396">
        <w:rPr>
          <w:rFonts w:eastAsia="맑은 고딕"/>
          <w:kern w:val="2"/>
          <w:sz w:val="22"/>
          <w:szCs w:val="22"/>
          <w:lang w:eastAsia="ko-KR"/>
        </w:rPr>
        <w:t>.</w:t>
      </w:r>
      <w:r>
        <w:rPr>
          <w:rFonts w:eastAsia="맑은 고딕"/>
          <w:kern w:val="2"/>
          <w:sz w:val="22"/>
          <w:szCs w:val="22"/>
          <w:lang w:eastAsia="ko-KR"/>
        </w:rPr>
        <w:t>2.3</w:t>
      </w:r>
      <w:r w:rsidRPr="00BB1396">
        <w:rPr>
          <w:rFonts w:eastAsia="맑은 고딕"/>
          <w:kern w:val="2"/>
          <w:sz w:val="22"/>
          <w:szCs w:val="22"/>
          <w:lang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eastAsia="ko-KR"/>
        </w:rPr>
        <w:t>in</w:t>
      </w:r>
      <w:r w:rsidRPr="00BB1396">
        <w:rPr>
          <w:rFonts w:eastAsia="맑은 고딕"/>
          <w:kern w:val="2"/>
          <w:sz w:val="22"/>
          <w:szCs w:val="22"/>
          <w:lang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eastAsia="ko-KR"/>
        </w:rPr>
        <w:t xml:space="preserve">the current version of </w:t>
      </w:r>
      <w:r w:rsidRPr="00BB1396">
        <w:rPr>
          <w:rFonts w:eastAsia="맑은 고딕"/>
          <w:kern w:val="2"/>
          <w:sz w:val="22"/>
          <w:szCs w:val="22"/>
          <w:lang w:eastAsia="ko-KR"/>
        </w:rPr>
        <w:t>3GPP TS 38.21</w:t>
      </w:r>
      <w:r>
        <w:rPr>
          <w:rFonts w:eastAsia="맑은 고딕"/>
          <w:kern w:val="2"/>
          <w:sz w:val="22"/>
          <w:szCs w:val="22"/>
          <w:lang w:eastAsia="ko-KR"/>
        </w:rPr>
        <w:t>4 [</w:t>
      </w:r>
      <w:r w:rsidR="001C7D05">
        <w:rPr>
          <w:rFonts w:eastAsia="맑은 고딕"/>
          <w:kern w:val="2"/>
          <w:sz w:val="22"/>
          <w:szCs w:val="22"/>
          <w:lang w:eastAsia="ko-KR"/>
        </w:rPr>
        <w:t>2</w:t>
      </w:r>
      <w:r>
        <w:rPr>
          <w:rFonts w:eastAsia="맑은 고딕"/>
          <w:kern w:val="2"/>
          <w:sz w:val="22"/>
          <w:szCs w:val="22"/>
          <w:lang w:eastAsia="ko-KR"/>
        </w:rPr>
        <w:t>],</w:t>
      </w:r>
      <w:r w:rsidR="00572520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AF13F8">
        <w:rPr>
          <w:rFonts w:eastAsia="맑은 고딕"/>
          <w:kern w:val="2"/>
          <w:sz w:val="22"/>
          <w:szCs w:val="22"/>
          <w:lang w:eastAsia="ko-KR"/>
        </w:rPr>
        <w:t>“</w:t>
      </w:r>
      <w:r w:rsidR="0009726D">
        <w:rPr>
          <w:rFonts w:eastAsia="맑은 고딕"/>
          <w:kern w:val="2"/>
          <w:sz w:val="22"/>
          <w:szCs w:val="22"/>
          <w:lang w:eastAsia="ko-KR"/>
        </w:rPr>
        <w:t>2</w:t>
      </w:r>
      <w:r w:rsidR="00AF13F8">
        <w:rPr>
          <w:rFonts w:eastAsia="맑은 고딕"/>
          <w:kern w:val="2"/>
          <w:sz w:val="22"/>
          <w:szCs w:val="22"/>
          <w:lang w:eastAsia="ko-KR"/>
        </w:rPr>
        <w:t>”</w:t>
      </w:r>
      <w:r w:rsidR="0009726D">
        <w:rPr>
          <w:rFonts w:eastAsia="맑은 고딕"/>
          <w:kern w:val="2"/>
          <w:sz w:val="22"/>
          <w:szCs w:val="22"/>
          <w:lang w:eastAsia="ko-KR"/>
        </w:rPr>
        <w:t xml:space="preserve"> should be written below the line in </w:t>
      </w:r>
      <w:r w:rsidR="00572520">
        <w:rPr>
          <w:rFonts w:eastAsia="맑은 고딕"/>
          <w:kern w:val="2"/>
          <w:sz w:val="22"/>
          <w:szCs w:val="22"/>
          <w:lang w:eastAsia="ko-KR"/>
        </w:rPr>
        <w:t>following expression</w:t>
      </w:r>
      <w:r w:rsidR="00AB69FB">
        <w:rPr>
          <w:rFonts w:eastAsia="맑은 고딕"/>
          <w:kern w:val="2"/>
          <w:sz w:val="22"/>
          <w:szCs w:val="22"/>
          <w:lang w:eastAsia="ko-KR"/>
        </w:rPr>
        <w:t xml:space="preserve"> for </w:t>
      </w:r>
      <w:r w:rsidR="00A21E72">
        <w:rPr>
          <w:rFonts w:eastAsia="맑은 고딕"/>
          <w:kern w:val="2"/>
          <w:sz w:val="22"/>
          <w:szCs w:val="22"/>
          <w:lang w:eastAsia="ko-KR"/>
        </w:rPr>
        <w:t xml:space="preserve">size of </w:t>
      </w:r>
      <w:r w:rsidR="00AB69FB">
        <w:rPr>
          <w:rFonts w:eastAsia="맑은 고딕"/>
          <w:kern w:val="2"/>
          <w:sz w:val="22"/>
          <w:szCs w:val="22"/>
          <w:lang w:eastAsia="ko-KR"/>
        </w:rPr>
        <w:t xml:space="preserve">Y bit </w:t>
      </w:r>
      <w:r w:rsidR="00A21E72">
        <w:rPr>
          <w:rFonts w:eastAsia="맑은 고딕"/>
          <w:kern w:val="2"/>
          <w:sz w:val="22"/>
          <w:szCs w:val="22"/>
          <w:lang w:eastAsia="ko-KR"/>
        </w:rPr>
        <w:t>in</w:t>
      </w:r>
      <w:r w:rsidR="00AB69FB">
        <w:rPr>
          <w:rFonts w:eastAsia="맑은 고딕"/>
          <w:kern w:val="2"/>
          <w:sz w:val="22"/>
          <w:szCs w:val="22"/>
          <w:lang w:eastAsia="ko-KR"/>
        </w:rPr>
        <w:t xml:space="preserve"> FDRA field</w:t>
      </w:r>
      <w:r w:rsidR="0009726D">
        <w:rPr>
          <w:rFonts w:eastAsia="맑은 고딕"/>
          <w:kern w:val="2"/>
          <w:sz w:val="22"/>
          <w:szCs w:val="22"/>
          <w:lang w:eastAsia="ko-KR"/>
        </w:rPr>
        <w:t>.</w:t>
      </w:r>
    </w:p>
    <w:p w14:paraId="34AAF6E9" w14:textId="77777777" w:rsidR="00572520" w:rsidRDefault="00572520" w:rsidP="00572520">
      <w:pPr>
        <w:ind w:left="400"/>
        <w:jc w:val="center"/>
      </w:pPr>
      <m:oMath>
        <m:r>
          <w:rPr>
            <w:rFonts w:ascii="Cambria Math" w:hAnsi="Cambria Math"/>
            <w:color w:val="000000"/>
          </w:rPr>
          <m:t>Y=</m:t>
        </m:r>
        <m:d>
          <m:dPr>
            <m:begChr m:val="⌈"/>
            <m:endChr m:val="⌉"/>
            <m:ctrlPr>
              <w:rPr>
                <w:rFonts w:ascii="Cambria Math" w:eastAsia="굴림" w:hAnsi="Cambria Math" w:cs="굴림"/>
                <w:i/>
                <w:iCs/>
                <w:color w:val="000000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color w:val="000000"/>
              </w:rPr>
              <m:t>log</m:t>
            </m:r>
            <m:r>
              <w:rPr>
                <w:rFonts w:ascii="Cambria Math" w:hAnsi="Cambria Math"/>
                <w:color w:val="FF0000"/>
              </w:rPr>
              <m:t>2</m:t>
            </m:r>
            <m:f>
              <m:fPr>
                <m:ctrlPr>
                  <w:rPr>
                    <w:rFonts w:ascii="Cambria Math" w:eastAsia="굴림" w:hAnsi="Cambria Math" w:cs="굴림"/>
                    <w:i/>
                    <w:iCs/>
                    <w:color w:val="000000"/>
                    <w:sz w:val="24"/>
                    <w:szCs w:val="24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굴림" w:hAnsi="Cambria Math" w:cs="굴림"/>
                        <w:i/>
                        <w:iCs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RB-set</m:t>
                    </m:r>
                  </m:sub>
                  <m:sup>
                    <m:r>
                      <w:rPr>
                        <w:rFonts w:ascii="Cambria Math" w:hAnsi="Cambria Math"/>
                        <w:color w:val="000000"/>
                      </w:rPr>
                      <m:t>BWP</m:t>
                    </m:r>
                  </m:sup>
                </m:sSubSup>
                <m:d>
                  <m:dPr>
                    <m:ctrlPr>
                      <w:rPr>
                        <w:rFonts w:ascii="Cambria Math" w:eastAsia="굴림" w:hAnsi="Cambria Math" w:cs="굴림"/>
                        <w:i/>
                        <w:iCs/>
                        <w:color w:val="000000"/>
                        <w:sz w:val="24"/>
                        <w:szCs w:val="24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굴림" w:hAnsi="Cambria Math" w:cs="굴림"/>
                            <w:i/>
                            <w:iCs/>
                            <w:color w:val="000000"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</w:rPr>
                          <m:t>RB-set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color w:val="000000"/>
                          </w:rPr>
                          <m:t>BWP</m:t>
                        </m:r>
                      </m:sup>
                    </m:sSubSup>
                    <m:r>
                      <w:rPr>
                        <w:rFonts w:ascii="Cambria Math" w:hAnsi="Cambria Math"/>
                        <w:color w:val="000000"/>
                      </w:rPr>
                      <m:t>+1</m:t>
                    </m:r>
                  </m:e>
                </m:d>
              </m:num>
              <m:den>
                <m:r>
                  <w:rPr>
                    <w:rFonts w:ascii="Cambria Math" w:hAnsi="Cambria Math"/>
                    <w:color w:val="000000"/>
                  </w:rPr>
                  <m:t>2</m:t>
                </m:r>
              </m:den>
            </m:f>
          </m:e>
        </m:d>
      </m:oMath>
      <w:r>
        <w:rPr>
          <w:iCs/>
          <w:color w:val="000000"/>
          <w:sz w:val="24"/>
          <w:szCs w:val="24"/>
        </w:rPr>
        <w:t xml:space="preserve"> </w:t>
      </w:r>
      <w:r w:rsidRPr="00595D25">
        <w:rPr>
          <w:iCs/>
          <w:color w:val="000000"/>
          <w:sz w:val="24"/>
          <w:szCs w:val="24"/>
        </w:rPr>
        <w:sym w:font="Wingdings" w:char="F0E8"/>
      </w:r>
      <w:r>
        <w:rPr>
          <w:iCs/>
          <w:color w:val="000000"/>
          <w:sz w:val="24"/>
          <w:szCs w:val="24"/>
        </w:rPr>
        <w:t xml:space="preserve"> </w:t>
      </w:r>
      <m:oMath>
        <m:r>
          <w:rPr>
            <w:rFonts w:ascii="Cambria Math" w:hAnsi="Cambria Math"/>
            <w:color w:val="000000"/>
          </w:rPr>
          <m:t>Y=</m:t>
        </m:r>
        <m:d>
          <m:dPr>
            <m:begChr m:val="⌈"/>
            <m:endChr m:val="⌉"/>
            <m:ctrlPr>
              <w:rPr>
                <w:rFonts w:ascii="Cambria Math" w:eastAsia="굴림" w:hAnsi="Cambria Math" w:cs="굴림"/>
                <w:i/>
                <w:iCs/>
                <w:color w:val="000000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굴림" w:hAnsi="Cambria Math" w:cs="굴림"/>
                    <w:i/>
                    <w:iCs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</w:rPr>
                  <m:t>log</m:t>
                </m:r>
              </m:e>
              <m:sub>
                <m:r>
                  <w:rPr>
                    <w:rFonts w:ascii="Cambria Math" w:hAnsi="Cambria Math"/>
                    <w:color w:val="FF0000"/>
                  </w:rPr>
                  <m:t>2</m:t>
                </m:r>
              </m:sub>
            </m:sSub>
            <m:f>
              <m:fPr>
                <m:ctrlPr>
                  <w:rPr>
                    <w:rFonts w:ascii="Cambria Math" w:eastAsia="굴림" w:hAnsi="Cambria Math" w:cs="굴림"/>
                    <w:i/>
                    <w:iCs/>
                    <w:color w:val="000000"/>
                    <w:sz w:val="24"/>
                    <w:szCs w:val="24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굴림" w:hAnsi="Cambria Math" w:cs="굴림"/>
                        <w:i/>
                        <w:iCs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RB-set</m:t>
                    </m:r>
                  </m:sub>
                  <m:sup>
                    <m:r>
                      <w:rPr>
                        <w:rFonts w:ascii="Cambria Math" w:hAnsi="Cambria Math"/>
                        <w:color w:val="000000"/>
                      </w:rPr>
                      <m:t>BWP</m:t>
                    </m:r>
                  </m:sup>
                </m:sSubSup>
                <m:d>
                  <m:dPr>
                    <m:ctrlPr>
                      <w:rPr>
                        <w:rFonts w:ascii="Cambria Math" w:eastAsia="굴림" w:hAnsi="Cambria Math" w:cs="굴림"/>
                        <w:i/>
                        <w:iCs/>
                        <w:color w:val="000000"/>
                        <w:sz w:val="24"/>
                        <w:szCs w:val="24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굴림" w:hAnsi="Cambria Math" w:cs="굴림"/>
                            <w:i/>
                            <w:iCs/>
                            <w:color w:val="000000"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</w:rPr>
                          <m:t>RB-set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color w:val="000000"/>
                          </w:rPr>
                          <m:t>BWP</m:t>
                        </m:r>
                      </m:sup>
                    </m:sSubSup>
                    <m:r>
                      <w:rPr>
                        <w:rFonts w:ascii="Cambria Math" w:hAnsi="Cambria Math"/>
                        <w:color w:val="000000"/>
                      </w:rPr>
                      <m:t>+1</m:t>
                    </m:r>
                  </m:e>
                </m:d>
              </m:num>
              <m:den>
                <m:r>
                  <w:rPr>
                    <w:rFonts w:ascii="Cambria Math" w:hAnsi="Cambria Math"/>
                    <w:color w:val="000000"/>
                  </w:rPr>
                  <m:t>2</m:t>
                </m:r>
              </m:den>
            </m:f>
          </m:e>
        </m:d>
      </m:oMath>
    </w:p>
    <w:p w14:paraId="7C25C369" w14:textId="77777777" w:rsidR="00E56271" w:rsidRPr="00572520" w:rsidRDefault="00E56271" w:rsidP="008F0D5F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</w:p>
    <w:p w14:paraId="671201DD" w14:textId="77777777" w:rsidR="008D5B00" w:rsidRPr="00A8232D" w:rsidRDefault="00116FFA" w:rsidP="008D5B00">
      <w:pPr>
        <w:pStyle w:val="1"/>
        <w:numPr>
          <w:ilvl w:val="0"/>
          <w:numId w:val="1"/>
        </w:numPr>
        <w:spacing w:before="48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Text Proposals</w:t>
      </w:r>
    </w:p>
    <w:p w14:paraId="38DE6C47" w14:textId="77777777" w:rsidR="008D5B00" w:rsidRDefault="008D5B00" w:rsidP="008D5B00">
      <w:pPr>
        <w:spacing w:before="120" w:after="12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 w:rsidRPr="006F4004">
        <w:rPr>
          <w:rFonts w:eastAsia="맑은 고딕"/>
          <w:kern w:val="2"/>
          <w:sz w:val="22"/>
          <w:szCs w:val="22"/>
          <w:lang w:val="en-US" w:eastAsia="ko-KR"/>
        </w:rPr>
        <w:t xml:space="preserve">The following </w:t>
      </w:r>
      <w:r w:rsidR="00116FFA">
        <w:rPr>
          <w:rFonts w:eastAsia="맑은 고딕"/>
          <w:kern w:val="2"/>
          <w:sz w:val="22"/>
          <w:szCs w:val="22"/>
          <w:lang w:val="en-US" w:eastAsia="ko-KR"/>
        </w:rPr>
        <w:t>are</w:t>
      </w:r>
      <w:r w:rsidRPr="006F4004">
        <w:rPr>
          <w:rFonts w:eastAsia="맑은 고딕"/>
          <w:kern w:val="2"/>
          <w:sz w:val="22"/>
          <w:szCs w:val="22"/>
          <w:lang w:val="en-US" w:eastAsia="ko-KR"/>
        </w:rPr>
        <w:t xml:space="preserve"> the text proposal</w:t>
      </w:r>
      <w:r w:rsidR="00116FFA">
        <w:rPr>
          <w:rFonts w:eastAsia="맑은 고딕"/>
          <w:kern w:val="2"/>
          <w:sz w:val="22"/>
          <w:szCs w:val="22"/>
          <w:lang w:val="en-US" w:eastAsia="ko-KR"/>
        </w:rPr>
        <w:t>s</w:t>
      </w:r>
      <w:r w:rsidRPr="006F4004">
        <w:rPr>
          <w:rFonts w:eastAsia="맑은 고딕"/>
          <w:kern w:val="2"/>
          <w:sz w:val="22"/>
          <w:szCs w:val="22"/>
          <w:lang w:val="en-US" w:eastAsia="ko-KR"/>
        </w:rPr>
        <w:t xml:space="preserve"> for the above </w:t>
      </w:r>
      <w:r>
        <w:rPr>
          <w:rFonts w:eastAsia="맑은 고딕"/>
          <w:kern w:val="2"/>
          <w:sz w:val="22"/>
          <w:szCs w:val="22"/>
          <w:lang w:val="en-US" w:eastAsia="ko-KR"/>
        </w:rPr>
        <w:t>discussion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.</w:t>
      </w:r>
    </w:p>
    <w:p w14:paraId="5D2500DA" w14:textId="77777777" w:rsidR="000B2982" w:rsidRDefault="000B2982" w:rsidP="008D5B00">
      <w:pPr>
        <w:spacing w:before="120" w:after="12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</w:p>
    <w:p w14:paraId="5E467F19" w14:textId="77777777" w:rsidR="004C2875" w:rsidRPr="008B70A2" w:rsidRDefault="004C2875" w:rsidP="000B2982">
      <w:pPr>
        <w:pStyle w:val="2"/>
        <w:ind w:left="0" w:firstLine="0"/>
        <w:rPr>
          <w:sz w:val="26"/>
          <w:szCs w:val="26"/>
          <w:lang w:eastAsia="ko-KR"/>
        </w:rPr>
      </w:pPr>
      <w:r>
        <w:rPr>
          <w:sz w:val="26"/>
          <w:szCs w:val="26"/>
          <w:lang w:eastAsia="ko-KR"/>
        </w:rPr>
        <w:t>5</w:t>
      </w:r>
      <w:r w:rsidRPr="008B70A2">
        <w:rPr>
          <w:rFonts w:hint="eastAsia"/>
          <w:sz w:val="26"/>
          <w:szCs w:val="26"/>
          <w:lang w:eastAsia="ko-KR"/>
        </w:rPr>
        <w:t>.</w:t>
      </w:r>
      <w:r>
        <w:rPr>
          <w:sz w:val="26"/>
          <w:szCs w:val="26"/>
          <w:lang w:eastAsia="ko-KR"/>
        </w:rPr>
        <w:t xml:space="preserve">3 </w:t>
      </w:r>
      <w:r w:rsidRPr="003F5897">
        <w:rPr>
          <w:sz w:val="26"/>
          <w:szCs w:val="26"/>
          <w:lang w:eastAsia="ko-KR"/>
        </w:rPr>
        <w:t>Correction to 38.21</w:t>
      </w:r>
      <w:r>
        <w:rPr>
          <w:sz w:val="26"/>
          <w:szCs w:val="26"/>
          <w:lang w:eastAsia="ko-KR"/>
        </w:rPr>
        <w:t>4</w:t>
      </w:r>
    </w:p>
    <w:p w14:paraId="5F9597AE" w14:textId="77777777" w:rsidR="000B2982" w:rsidRDefault="000B2982" w:rsidP="000B2982">
      <w:pPr>
        <w:pBdr>
          <w:bottom w:val="double" w:sz="6" w:space="1" w:color="auto"/>
        </w:pBdr>
        <w:ind w:left="0" w:firstLine="0"/>
        <w:rPr>
          <w:rFonts w:eastAsiaTheme="minorEastAsia"/>
          <w:lang w:eastAsia="ko-KR"/>
        </w:rPr>
      </w:pPr>
      <w:bookmarkStart w:id="4" w:name="_Toc29673209"/>
      <w:bookmarkStart w:id="5" w:name="_Toc29673350"/>
      <w:bookmarkStart w:id="6" w:name="_Toc29674343"/>
    </w:p>
    <w:p w14:paraId="5186C643" w14:textId="77777777" w:rsidR="00851B4B" w:rsidRPr="00851B4B" w:rsidRDefault="00851B4B" w:rsidP="00851B4B">
      <w:pPr>
        <w:keepNext/>
        <w:keepLines/>
        <w:spacing w:before="120" w:line="240" w:lineRule="auto"/>
        <w:ind w:left="1701" w:hanging="1701"/>
        <w:jc w:val="left"/>
        <w:outlineLvl w:val="4"/>
        <w:rPr>
          <w:rFonts w:ascii="Arial" w:eastAsia="맑은 고딕" w:hAnsi="Arial"/>
          <w:color w:val="000000"/>
          <w:sz w:val="22"/>
          <w:lang w:val="en-US"/>
        </w:rPr>
      </w:pPr>
      <w:r w:rsidRPr="00851B4B">
        <w:rPr>
          <w:rFonts w:ascii="Arial" w:eastAsia="맑은 고딕" w:hAnsi="Arial"/>
          <w:color w:val="000000"/>
          <w:sz w:val="22"/>
          <w:lang w:val="x-none"/>
        </w:rPr>
        <w:t>6.1.2.2</w:t>
      </w:r>
      <w:r w:rsidRPr="00851B4B">
        <w:rPr>
          <w:rFonts w:ascii="Arial" w:eastAsia="맑은 고딕" w:hAnsi="Arial"/>
          <w:color w:val="000000"/>
          <w:sz w:val="22"/>
          <w:lang w:val="en-US"/>
        </w:rPr>
        <w:t>.3</w:t>
      </w:r>
      <w:r w:rsidRPr="00851B4B">
        <w:rPr>
          <w:rFonts w:ascii="Arial" w:eastAsia="맑은 고딕" w:hAnsi="Arial"/>
          <w:color w:val="000000"/>
          <w:sz w:val="22"/>
          <w:lang w:val="x-none"/>
        </w:rPr>
        <w:tab/>
        <w:t xml:space="preserve">Uplink resource allocation type </w:t>
      </w:r>
      <w:r w:rsidRPr="00851B4B">
        <w:rPr>
          <w:rFonts w:ascii="Arial" w:eastAsia="맑은 고딕" w:hAnsi="Arial"/>
          <w:color w:val="000000"/>
          <w:sz w:val="22"/>
          <w:lang w:val="en-US"/>
        </w:rPr>
        <w:t>2</w:t>
      </w:r>
      <w:bookmarkEnd w:id="4"/>
      <w:bookmarkEnd w:id="5"/>
      <w:bookmarkEnd w:id="6"/>
    </w:p>
    <w:p w14:paraId="23BB0E88" w14:textId="5A293598" w:rsidR="00A220B4" w:rsidRDefault="00A220B4" w:rsidP="00851B4B">
      <w:pPr>
        <w:spacing w:before="0" w:line="240" w:lineRule="auto"/>
        <w:ind w:left="0" w:firstLine="0"/>
        <w:jc w:val="left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>[</w:t>
      </w:r>
      <w:r>
        <w:rPr>
          <w:rFonts w:eastAsia="맑은 고딕"/>
          <w:kern w:val="2"/>
          <w:sz w:val="22"/>
          <w:szCs w:val="22"/>
          <w:lang w:val="en-US" w:eastAsia="ko-KR"/>
        </w:rPr>
        <w:t>…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]</w:t>
      </w:r>
    </w:p>
    <w:p w14:paraId="37815C93" w14:textId="5EBD8BFA" w:rsidR="00473BF6" w:rsidRPr="00473BF6" w:rsidRDefault="00473BF6" w:rsidP="00473BF6">
      <w:pPr>
        <w:spacing w:before="0" w:line="240" w:lineRule="auto"/>
        <w:ind w:left="0" w:firstLine="0"/>
        <w:jc w:val="left"/>
        <w:rPr>
          <w:rFonts w:eastAsia="맑은 고딕"/>
          <w:color w:val="000000"/>
        </w:rPr>
      </w:pPr>
      <w:r w:rsidRPr="00473BF6">
        <w:rPr>
          <w:rFonts w:eastAsia="맑은 고딕"/>
          <w:color w:val="000000"/>
        </w:rPr>
        <w:t xml:space="preserve">For both µ=0 and µ=1, the </w:t>
      </w:r>
      <m:oMath>
        <m:r>
          <w:rPr>
            <w:rFonts w:ascii="Cambria Math" w:eastAsia="맑은 고딕" w:hAnsi="Cambria Math"/>
            <w:color w:val="000000"/>
          </w:rPr>
          <m:t>Y=</m:t>
        </m:r>
        <m:d>
          <m:dPr>
            <m:begChr m:val="⌈"/>
            <m:endChr m:val="⌉"/>
            <m:ctrlPr>
              <w:rPr>
                <w:rFonts w:ascii="Cambria Math" w:eastAsia="맑은 고딕" w:hAnsi="Cambria Math"/>
                <w:i/>
                <w:color w:val="000000"/>
                <w:sz w:val="24"/>
                <w:szCs w:val="24"/>
                <w:lang w:val="en-US"/>
              </w:rPr>
            </m:ctrlPr>
          </m:dPr>
          <m:e>
            <m:sSub>
              <m:sSubPr>
                <m:ctrlPr>
                  <w:ins w:id="7" w:author="LGE" w:date="2020-04-07T02:04:00Z">
                    <w:rPr>
                      <w:rFonts w:ascii="Cambria Math" w:eastAsia="맑은 고딕" w:hAnsi="Cambria Math"/>
                      <w:i/>
                      <w:color w:val="000000"/>
                      <w:lang w:val="en-US"/>
                    </w:rPr>
                  </w:ins>
                </m:ctrlPr>
              </m:sSubPr>
              <m:e>
                <m:r>
                  <w:rPr>
                    <w:rFonts w:ascii="Cambria Math" w:eastAsia="맑은 고딕" w:hAnsi="Cambria Math"/>
                    <w:color w:val="000000"/>
                    <w:lang w:val="en-US"/>
                  </w:rPr>
                  <m:t>log</m:t>
                </m:r>
              </m:e>
              <m:sub>
                <m:r>
                  <w:ins w:id="8" w:author="LGE" w:date="2020-04-07T02:04:00Z">
                    <w:rPr>
                      <w:rFonts w:ascii="Cambria Math" w:eastAsia="맑은 고딕" w:hAnsi="Cambria Math"/>
                      <w:color w:val="000000"/>
                      <w:lang w:val="en-US"/>
                    </w:rPr>
                    <m:t>2</m:t>
                  </w:ins>
                </m:r>
              </m:sub>
            </m:sSub>
            <m:r>
              <w:del w:id="9" w:author="LGE" w:date="2020-04-07T02:04:00Z">
                <w:rPr>
                  <w:rFonts w:ascii="Cambria Math" w:eastAsia="맑은 고딕" w:hAnsi="Cambria Math"/>
                  <w:color w:val="000000"/>
                  <w:lang w:val="en-US"/>
                </w:rPr>
                <m:t>2</m:t>
              </w:del>
            </m:r>
            <m:f>
              <m:fPr>
                <m:ctrlPr>
                  <w:rPr>
                    <w:rFonts w:ascii="Cambria Math" w:eastAsia="맑은 고딕" w:hAnsi="Cambria Math"/>
                    <w:i/>
                    <w:color w:val="000000"/>
                    <w:sz w:val="24"/>
                    <w:szCs w:val="24"/>
                    <w:lang w:val="en-US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맑은 고딕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eastAsia="맑은 고딕" w:hAnsi="Cambria Math"/>
                        <w:color w:val="000000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맑은 고딕" w:hAnsi="Cambria Math"/>
                        <w:color w:val="000000"/>
                        <w:lang w:val="en-US"/>
                      </w:rPr>
                      <m:t>RB-set</m:t>
                    </m:r>
                  </m:sub>
                  <m:sup>
                    <m:r>
                      <w:rPr>
                        <w:rFonts w:ascii="Cambria Math" w:eastAsia="맑은 고딕" w:hAnsi="Cambria Math"/>
                        <w:color w:val="000000"/>
                        <w:lang w:val="en-US"/>
                      </w:rPr>
                      <m:t>BWP</m:t>
                    </m:r>
                  </m:sup>
                </m:sSubSup>
                <m:d>
                  <m:dPr>
                    <m:ctrlPr>
                      <w:rPr>
                        <w:rFonts w:ascii="Cambria Math" w:eastAsia="맑은 고딕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lang w:val="en-US"/>
                          </w:rPr>
                          <m:t>RB-set</m:t>
                        </m:r>
                      </m:sub>
                      <m:sup>
                        <m:r>
                          <w:rPr>
                            <w:rFonts w:ascii="Cambria Math" w:eastAsia="맑은 고딕" w:hAnsi="Cambria Math"/>
                            <w:color w:val="000000"/>
                            <w:lang w:val="en-US"/>
                          </w:rPr>
                          <m:t>BWP</m:t>
                        </m:r>
                      </m:sup>
                    </m:sSubSup>
                    <m:r>
                      <w:rPr>
                        <w:rFonts w:ascii="Cambria Math" w:eastAsia="맑은 고딕" w:hAnsi="Cambria Math"/>
                        <w:color w:val="000000"/>
                        <w:lang w:val="en-US"/>
                      </w:rPr>
                      <m:t>+1</m:t>
                    </m:r>
                  </m:e>
                </m:d>
              </m:num>
              <m:den>
                <m:r>
                  <w:rPr>
                    <w:rFonts w:ascii="Cambria Math" w:eastAsia="맑은 고딕" w:hAnsi="Cambria Math"/>
                    <w:color w:val="000000"/>
                    <w:lang w:val="en-US"/>
                  </w:rPr>
                  <m:t>2</m:t>
                </m:r>
              </m:den>
            </m:f>
          </m:e>
        </m:d>
        <m:r>
          <m:rPr>
            <m:sty m:val="p"/>
          </m:rPr>
          <w:rPr>
            <w:rFonts w:ascii="Cambria Math" w:eastAsia="맑은 고딕" w:hAnsi="Cambria Math"/>
            <w:color w:val="000000"/>
          </w:rPr>
          <m:t xml:space="preserve">LSBs of </m:t>
        </m:r>
      </m:oMath>
      <w:r w:rsidRPr="00473BF6">
        <w:rPr>
          <w:rFonts w:eastAsia="맑은 고딕"/>
          <w:color w:val="000000"/>
        </w:rPr>
        <w:t xml:space="preserve"> the resource block assignment information indicate to a UE a set of contiguously allocated RB sets for PUSCH scheduled by DCI 0_1 and Type 1 and Type 2 configured grant. The resource allocation field consists of a resource indication value (</w:t>
      </w:r>
      <w:r w:rsidRPr="00473BF6">
        <w:rPr>
          <w:rFonts w:eastAsia="맑은 고딕"/>
          <w:i/>
          <w:color w:val="000000"/>
        </w:rPr>
        <w:t>RIV</w:t>
      </w:r>
      <w:r w:rsidRPr="00473BF6">
        <w:rPr>
          <w:rFonts w:eastAsia="맑은 고딕"/>
          <w:i/>
          <w:color w:val="000000"/>
          <w:vertAlign w:val="subscript"/>
        </w:rPr>
        <w:t>RBset</w:t>
      </w:r>
      <w:r w:rsidRPr="00473BF6">
        <w:rPr>
          <w:rFonts w:eastAsia="맑은 고딕"/>
          <w:color w:val="000000"/>
        </w:rPr>
        <w:t xml:space="preserve">). For </w:t>
      </w:r>
      <m:oMath>
        <m:r>
          <w:rPr>
            <w:rFonts w:ascii="Cambria Math" w:eastAsia="맑은 고딕"/>
            <w:color w:val="000000"/>
            <w:lang w:eastAsia="en-GB"/>
          </w:rPr>
          <m:t>0</m:t>
        </m:r>
        <m:r>
          <w:rPr>
            <w:rFonts w:ascii="Cambria Math" w:eastAsia="맑은 고딕"/>
            <w:color w:val="000000"/>
            <w:lang w:eastAsia="en-GB"/>
          </w:rPr>
          <m:t>≤</m:t>
        </m:r>
        <m:sSub>
          <m:sSubPr>
            <m:ctrlPr>
              <w:rPr>
                <w:rFonts w:ascii="Cambria Math" w:eastAsia="맑은 고딕" w:hAnsi="Cambria Math"/>
                <w:i/>
                <w:color w:val="000000"/>
                <w:lang w:eastAsia="en-GB"/>
              </w:rPr>
            </m:ctrlPr>
          </m:sSubPr>
          <m:e>
            <m:r>
              <w:rPr>
                <w:rFonts w:ascii="Cambria Math" w:eastAsia="맑은 고딕"/>
                <w:color w:val="000000"/>
                <w:lang w:eastAsia="en-GB"/>
              </w:rPr>
              <m:t>RIV</m:t>
            </m:r>
          </m:e>
          <m:sub>
            <m:r>
              <w:rPr>
                <w:rFonts w:ascii="Cambria Math" w:eastAsia="맑은 고딕"/>
                <w:color w:val="000000"/>
                <w:lang w:eastAsia="en-GB"/>
              </w:rPr>
              <m:t>RBset</m:t>
            </m:r>
          </m:sub>
        </m:sSub>
        <m:r>
          <w:rPr>
            <w:rFonts w:ascii="Cambria Math" w:eastAsia="맑은 고딕"/>
            <w:color w:val="000000"/>
            <w:lang w:eastAsia="en-GB"/>
          </w:rPr>
          <m:t>&lt;</m:t>
        </m:r>
        <m:sSubSup>
          <m:sSubSupPr>
            <m:ctrlPr>
              <w:rPr>
                <w:rFonts w:ascii="Cambria Math" w:eastAsia="맑은 고딕" w:hAnsi="Cambria Math"/>
                <w:i/>
                <w:color w:val="000000"/>
                <w:lang w:val="en-US"/>
              </w:rPr>
            </m:ctrlPr>
          </m:sSubSupPr>
          <m:e>
            <m:r>
              <w:rPr>
                <w:rFonts w:ascii="Cambria Math" w:eastAsia="맑은 고딕" w:hAnsi="Cambria Math"/>
                <w:color w:val="000000"/>
                <w:lang w:val="en-US"/>
              </w:rPr>
              <m:t>N</m:t>
            </m:r>
          </m:e>
          <m:sub>
            <m:r>
              <w:rPr>
                <w:rFonts w:ascii="Cambria Math" w:eastAsia="맑은 고딕" w:hAnsi="Cambria Math"/>
                <w:color w:val="000000"/>
                <w:lang w:val="en-US"/>
              </w:rPr>
              <m:t>RB-set</m:t>
            </m:r>
          </m:sub>
          <m:sup>
            <m:r>
              <w:rPr>
                <w:rFonts w:ascii="Cambria Math" w:eastAsia="맑은 고딕" w:hAnsi="Cambria Math"/>
                <w:color w:val="000000"/>
                <w:lang w:val="en-US"/>
              </w:rPr>
              <m:t>BWP</m:t>
            </m:r>
          </m:sup>
        </m:sSubSup>
        <m:r>
          <w:rPr>
            <w:rFonts w:ascii="Cambria Math" w:eastAsia="맑은 고딕"/>
            <w:color w:val="000000"/>
            <w:lang w:eastAsia="en-GB"/>
          </w:rPr>
          <m:t>(</m:t>
        </m:r>
        <m:sSubSup>
          <m:sSubSupPr>
            <m:ctrlPr>
              <w:rPr>
                <w:rFonts w:ascii="Cambria Math" w:eastAsia="맑은 고딕" w:hAnsi="Cambria Math"/>
                <w:i/>
                <w:color w:val="000000"/>
                <w:lang w:val="en-US"/>
              </w:rPr>
            </m:ctrlPr>
          </m:sSubSupPr>
          <m:e>
            <m:r>
              <w:rPr>
                <w:rFonts w:ascii="Cambria Math" w:eastAsia="맑은 고딕" w:hAnsi="Cambria Math"/>
                <w:color w:val="000000"/>
                <w:lang w:val="en-US"/>
              </w:rPr>
              <m:t>N</m:t>
            </m:r>
          </m:e>
          <m:sub>
            <m:r>
              <w:rPr>
                <w:rFonts w:ascii="Cambria Math" w:eastAsia="맑은 고딕" w:hAnsi="Cambria Math"/>
                <w:color w:val="000000"/>
                <w:lang w:val="en-US"/>
              </w:rPr>
              <m:t>RB-set</m:t>
            </m:r>
          </m:sub>
          <m:sup>
            <m:r>
              <w:rPr>
                <w:rFonts w:ascii="Cambria Math" w:eastAsia="맑은 고딕" w:hAnsi="Cambria Math"/>
                <w:color w:val="000000"/>
                <w:lang w:val="en-US"/>
              </w:rPr>
              <m:t>BWP</m:t>
            </m:r>
          </m:sup>
        </m:sSubSup>
        <m:r>
          <w:rPr>
            <w:rFonts w:ascii="Cambria Math" w:eastAsia="맑은 고딕"/>
            <w:color w:val="000000"/>
            <w:lang w:eastAsia="en-GB"/>
          </w:rPr>
          <m:t>+1)/2</m:t>
        </m:r>
      </m:oMath>
      <w:r w:rsidRPr="00473BF6">
        <w:rPr>
          <w:rFonts w:eastAsia="맑은 고딕"/>
          <w:color w:val="000000"/>
        </w:rPr>
        <w:t xml:space="preserve"> , </w:t>
      </w:r>
      <m:oMath>
        <m:r>
          <w:rPr>
            <w:rFonts w:ascii="Cambria Math" w:eastAsia="맑은 고딕"/>
            <w:color w:val="000000"/>
            <w:lang w:eastAsia="en-GB"/>
          </w:rPr>
          <m:t>l=0,1,</m:t>
        </m:r>
        <m:r>
          <w:rPr>
            <w:rFonts w:ascii="Cambria Math" w:eastAsia="맑은 고딕" w:hAnsi="Cambria Math" w:cs="Cambria Math"/>
            <w:color w:val="000000"/>
            <w:lang w:eastAsia="en-GB"/>
          </w:rPr>
          <m:t>⋯</m:t>
        </m:r>
        <m:sSub>
          <m:sSubPr>
            <m:ctrlPr>
              <w:rPr>
                <w:rFonts w:ascii="Cambria Math" w:eastAsia="맑은 고딕" w:hAnsi="Cambria Math"/>
                <w:i/>
                <w:color w:val="000000"/>
                <w:lang w:eastAsia="en-GB"/>
              </w:rPr>
            </m:ctrlPr>
          </m:sSubPr>
          <m:e>
            <m:r>
              <w:rPr>
                <w:rFonts w:ascii="Cambria Math" w:eastAsia="맑은 고딕"/>
                <w:color w:val="000000"/>
                <w:lang w:eastAsia="en-GB"/>
              </w:rPr>
              <m:t>L</m:t>
            </m:r>
          </m:e>
          <m:sub>
            <m:r>
              <w:rPr>
                <w:rFonts w:ascii="Cambria Math" w:eastAsia="맑은 고딕" w:hAnsi="Cambria Math"/>
                <w:color w:val="000000"/>
                <w:lang w:eastAsia="en-GB"/>
              </w:rPr>
              <m:t>RBset</m:t>
            </m:r>
          </m:sub>
        </m:sSub>
        <m:r>
          <w:rPr>
            <w:rFonts w:ascii="Cambria Math" w:eastAsia="맑은 고딕"/>
            <w:color w:val="000000"/>
            <w:lang w:eastAsia="en-GB"/>
          </w:rPr>
          <m:t>-</m:t>
        </m:r>
        <m:r>
          <w:rPr>
            <w:rFonts w:ascii="Cambria Math" w:eastAsia="맑은 고딕"/>
            <w:color w:val="000000"/>
            <w:lang w:eastAsia="en-GB"/>
          </w:rPr>
          <m:t>1</m:t>
        </m:r>
      </m:oMath>
      <w:r w:rsidRPr="00473BF6">
        <w:rPr>
          <w:rFonts w:eastAsia="맑은 고딕"/>
          <w:color w:val="000000"/>
        </w:rPr>
        <w:t xml:space="preserve"> the resource indication value corresponds to the starting RB set (</w:t>
      </w:r>
      <m:oMath>
        <m:r>
          <w:rPr>
            <w:rFonts w:ascii="Cambria Math" w:eastAsia="맑은 고딕"/>
            <w:color w:val="000000"/>
            <w:lang w:eastAsia="en-GB"/>
          </w:rPr>
          <m:t>R</m:t>
        </m:r>
        <m:sSub>
          <m:sSubPr>
            <m:ctrlPr>
              <w:rPr>
                <w:rFonts w:ascii="Cambria Math" w:eastAsia="맑은 고딕" w:hAnsi="Cambria Math"/>
                <w:i/>
                <w:color w:val="000000"/>
                <w:lang w:eastAsia="en-GB"/>
              </w:rPr>
            </m:ctrlPr>
          </m:sSubPr>
          <m:e>
            <m:r>
              <w:rPr>
                <w:rFonts w:ascii="Cambria Math" w:eastAsia="맑은 고딕"/>
                <w:color w:val="000000"/>
                <w:lang w:eastAsia="en-GB"/>
              </w:rPr>
              <m:t>Bset</m:t>
            </m:r>
          </m:e>
          <m:sub>
            <m:r>
              <m:rPr>
                <m:nor/>
              </m:rPr>
              <w:rPr>
                <w:rFonts w:ascii="Cambria Math" w:eastAsia="맑은 고딕"/>
                <w:color w:val="000000"/>
                <w:lang w:eastAsia="en-GB"/>
              </w:rPr>
              <m:t>START</m:t>
            </m:r>
            <m:ctrlPr>
              <w:rPr>
                <w:rFonts w:ascii="Cambria Math" w:eastAsia="맑은 고딕" w:hAnsi="Cambria Math"/>
                <w:color w:val="000000"/>
                <w:lang w:eastAsia="en-GB"/>
              </w:rPr>
            </m:ctrlPr>
          </m:sub>
        </m:sSub>
      </m:oMath>
      <w:r w:rsidRPr="00473BF6">
        <w:rPr>
          <w:rFonts w:eastAsia="맑은 고딕"/>
          <w:color w:val="000000"/>
        </w:rPr>
        <w:t xml:space="preserve">) and the number of contiguous RB sets </w:t>
      </w:r>
      <m:oMath>
        <m:sSub>
          <m:sSubPr>
            <m:ctrlPr>
              <w:rPr>
                <w:rFonts w:ascii="Cambria Math" w:eastAsia="맑은 고딕" w:hAnsi="Cambria Math"/>
                <w:i/>
                <w:color w:val="000000"/>
                <w:lang w:eastAsia="en-GB"/>
              </w:rPr>
            </m:ctrlPr>
          </m:sSubPr>
          <m:e>
            <m:r>
              <w:rPr>
                <w:rFonts w:ascii="Cambria Math" w:eastAsia="맑은 고딕"/>
                <w:color w:val="000000"/>
                <w:lang w:eastAsia="en-GB"/>
              </w:rPr>
              <m:t>L</m:t>
            </m:r>
          </m:e>
          <m:sub>
            <m:r>
              <w:rPr>
                <w:rFonts w:ascii="Cambria Math" w:eastAsia="맑은 고딕" w:hAnsi="Cambria Math"/>
                <w:color w:val="000000"/>
                <w:lang w:eastAsia="en-GB"/>
              </w:rPr>
              <m:t>RBset</m:t>
            </m:r>
          </m:sub>
        </m:sSub>
        <m:r>
          <w:rPr>
            <w:rFonts w:ascii="Cambria Math" w:eastAsia="맑은 고딕" w:hAnsi="Cambria Math"/>
            <w:color w:val="000000"/>
            <w:lang w:eastAsia="en-GB"/>
          </w:rPr>
          <m:t xml:space="preserve"> (</m:t>
        </m:r>
        <m:sSub>
          <m:sSubPr>
            <m:ctrlPr>
              <w:rPr>
                <w:rFonts w:ascii="Cambria Math" w:eastAsia="맑은 고딕" w:hAnsi="Cambria Math"/>
                <w:i/>
                <w:color w:val="000000"/>
                <w:lang w:eastAsia="en-GB"/>
              </w:rPr>
            </m:ctrlPr>
          </m:sSubPr>
          <m:e>
            <m:r>
              <w:rPr>
                <w:rFonts w:ascii="Cambria Math" w:eastAsia="맑은 고딕"/>
                <w:color w:val="000000"/>
                <w:lang w:eastAsia="en-GB"/>
              </w:rPr>
              <m:t>L</m:t>
            </m:r>
          </m:e>
          <m:sub>
            <m:r>
              <w:rPr>
                <w:rFonts w:ascii="Cambria Math" w:eastAsia="맑은 고딕" w:hAnsi="Cambria Math"/>
                <w:color w:val="000000"/>
                <w:lang w:eastAsia="en-GB"/>
              </w:rPr>
              <m:t>RBset</m:t>
            </m:r>
          </m:sub>
        </m:sSub>
        <m:r>
          <w:rPr>
            <w:rFonts w:ascii="Cambria Math" w:eastAsia="맑은 고딕" w:hAnsi="Cambria Math"/>
            <w:color w:val="000000"/>
            <w:lang w:eastAsia="en-GB"/>
          </w:rPr>
          <m:t>≥1)</m:t>
        </m:r>
      </m:oMath>
      <w:r w:rsidRPr="00473BF6">
        <w:rPr>
          <w:rFonts w:eastAsia="맑은 고딕"/>
          <w:color w:val="000000"/>
        </w:rPr>
        <w:t>. The resource indication value is defined by;</w:t>
      </w:r>
    </w:p>
    <w:p w14:paraId="78C937A9" w14:textId="77777777" w:rsidR="00473BF6" w:rsidRPr="00473BF6" w:rsidRDefault="00473BF6" w:rsidP="00473BF6">
      <w:pPr>
        <w:spacing w:before="0" w:line="240" w:lineRule="auto"/>
        <w:ind w:left="568"/>
        <w:jc w:val="left"/>
        <w:rPr>
          <w:rFonts w:eastAsia="맑은 고딕"/>
          <w:lang w:val="x-none"/>
        </w:rPr>
      </w:pPr>
      <w:r w:rsidRPr="00473BF6">
        <w:rPr>
          <w:rFonts w:eastAsia="맑은 고딕"/>
          <w:lang w:val="x-none"/>
        </w:rPr>
        <w:t xml:space="preserve">if </w:t>
      </w:r>
      <m:oMath>
        <m:r>
          <m:rPr>
            <m:sty m:val="p"/>
          </m:rPr>
          <w:rPr>
            <w:rFonts w:ascii="Cambria Math" w:eastAsia="맑은 고딕" w:hAnsi="Cambria Math"/>
            <w:lang w:val="x-none" w:eastAsia="en-GB"/>
          </w:rPr>
          <m:t>(</m:t>
        </m:r>
        <m:sSub>
          <m:sSubPr>
            <m:ctrlPr>
              <w:rPr>
                <w:rFonts w:ascii="Cambria Math" w:eastAsia="맑은 고딕" w:hAnsi="Cambria Math"/>
                <w:lang w:val="x-none" w:eastAsia="en-GB"/>
              </w:rPr>
            </m:ctrlPr>
          </m:sSubPr>
          <m:e>
            <m:r>
              <w:rPr>
                <w:rFonts w:ascii="Cambria Math" w:eastAsia="맑은 고딕" w:hAnsi="Cambria Math"/>
                <w:lang w:val="x-none" w:eastAsia="en-GB"/>
              </w:rPr>
              <m:t>L</m:t>
            </m:r>
          </m:e>
          <m:sub>
            <m:r>
              <w:rPr>
                <w:rFonts w:ascii="Cambria Math" w:eastAsia="맑은 고딕" w:hAnsi="Cambria Math"/>
                <w:lang w:val="x-none" w:eastAsia="en-GB"/>
              </w:rPr>
              <m:t>RBset</m:t>
            </m:r>
          </m:sub>
        </m:sSub>
        <m:r>
          <m:rPr>
            <m:sty m:val="p"/>
          </m:rPr>
          <w:rPr>
            <w:rFonts w:ascii="Cambria Math" w:eastAsia="맑은 고딕" w:hAnsi="Cambria Math"/>
            <w:lang w:val="x-none" w:eastAsia="en-GB"/>
          </w:rPr>
          <m:t>-1)≤</m:t>
        </m:r>
        <m:d>
          <m:dPr>
            <m:begChr m:val="⌊"/>
            <m:endChr m:val="⌋"/>
            <m:ctrlPr>
              <w:rPr>
                <w:rFonts w:ascii="Cambria Math" w:eastAsia="맑은 고딕" w:hAnsi="Cambria Math"/>
                <w:color w:val="000000"/>
                <w:lang w:val="en-US"/>
              </w:rPr>
            </m:ctrlPr>
          </m:dPr>
          <m:e>
            <m:sSubSup>
              <m:sSubSupPr>
                <m:ctrlPr>
                  <w:rPr>
                    <w:rFonts w:ascii="Cambria Math" w:eastAsia="맑은 고딕" w:hAnsi="Cambria Math"/>
                    <w:color w:val="000000"/>
                    <w:lang w:val="en-US"/>
                  </w:rPr>
                </m:ctrlPr>
              </m:sSubSupPr>
              <m:e>
                <m:r>
                  <w:rPr>
                    <w:rFonts w:ascii="Cambria Math" w:eastAsia="맑은 고딕" w:hAnsi="Cambria Math"/>
                    <w:color w:val="000000"/>
                    <w:lang w:val="en-US"/>
                  </w:rPr>
                  <m:t>N</m:t>
                </m:r>
              </m:e>
              <m:sub>
                <m:r>
                  <w:rPr>
                    <w:rFonts w:ascii="Cambria Math" w:eastAsia="맑은 고딕" w:hAnsi="Cambria Math"/>
                    <w:color w:val="000000"/>
                    <w:lang w:val="en-US"/>
                  </w:rPr>
                  <m:t>RB</m:t>
                </m:r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lang w:val="en-US"/>
                  </w:rPr>
                  <m:t>-</m:t>
                </m:r>
                <m:r>
                  <w:rPr>
                    <w:rFonts w:ascii="Cambria Math" w:eastAsia="맑은 고딕" w:hAnsi="Cambria Math"/>
                    <w:color w:val="000000"/>
                    <w:lang w:val="en-US"/>
                  </w:rPr>
                  <m:t>set</m:t>
                </m:r>
              </m:sub>
              <m:sup>
                <m:r>
                  <w:rPr>
                    <w:rFonts w:ascii="Cambria Math" w:eastAsia="맑은 고딕" w:hAnsi="Cambria Math"/>
                    <w:color w:val="000000"/>
                    <w:lang w:val="en-US"/>
                  </w:rPr>
                  <m:t>BWP</m:t>
                </m:r>
              </m:sup>
            </m:sSubSup>
            <m:r>
              <m:rPr>
                <m:sty m:val="p"/>
              </m:rPr>
              <w:rPr>
                <w:rFonts w:ascii="Cambria Math" w:eastAsia="맑은 고딕" w:hAnsi="Cambria Math"/>
                <w:color w:val="000000"/>
                <w:lang w:val="en-US"/>
              </w:rPr>
              <m:t>/2</m:t>
            </m:r>
          </m:e>
        </m:d>
      </m:oMath>
      <w:r w:rsidRPr="00473BF6">
        <w:rPr>
          <w:rFonts w:eastAsia="맑은 고딕"/>
          <w:lang w:val="x-none"/>
        </w:rPr>
        <w:t xml:space="preserve"> then</w:t>
      </w:r>
    </w:p>
    <w:p w14:paraId="5A693A71" w14:textId="77777777" w:rsidR="00473BF6" w:rsidRPr="00473BF6" w:rsidRDefault="00994710" w:rsidP="00473BF6">
      <w:pPr>
        <w:spacing w:before="0" w:line="240" w:lineRule="auto"/>
        <w:jc w:val="left"/>
        <w:rPr>
          <w:rFonts w:eastAsia="맑은 고딕"/>
          <w:lang w:val="x-none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맑은 고딕" w:hAnsi="Cambria Math"/>
                  <w:lang w:val="x-none" w:eastAsia="en-GB"/>
                </w:rPr>
              </m:ctrlPr>
            </m:sSubPr>
            <m:e>
              <m:r>
                <w:rPr>
                  <w:rFonts w:ascii="Cambria Math" w:eastAsia="맑은 고딕" w:hAnsi="Cambria Math"/>
                  <w:lang w:val="x-none" w:eastAsia="en-GB"/>
                </w:rPr>
                <m:t>RIV</m:t>
              </m:r>
            </m:e>
            <m:sub>
              <m:r>
                <w:rPr>
                  <w:rFonts w:ascii="Cambria Math" w:eastAsia="맑은 고딕" w:hAnsi="Cambria Math"/>
                  <w:lang w:val="x-none" w:eastAsia="en-GB"/>
                </w:rPr>
                <m:t>RBset</m:t>
              </m:r>
            </m:sub>
          </m:sSub>
          <m:r>
            <m:rPr>
              <m:sty m:val="p"/>
            </m:rPr>
            <w:rPr>
              <w:rFonts w:ascii="Cambria Math" w:eastAsia="맑은 고딕" w:hAnsi="Cambria Math"/>
              <w:lang w:val="x-none" w:eastAsia="en-GB"/>
            </w:rPr>
            <m:t>=</m:t>
          </m:r>
          <m:sSubSup>
            <m:sSubSupPr>
              <m:ctrlPr>
                <w:rPr>
                  <w:rFonts w:ascii="Cambria Math" w:eastAsia="맑은 고딕" w:hAnsi="Cambria Math"/>
                  <w:color w:val="000000"/>
                  <w:lang w:val="en-US"/>
                </w:rPr>
              </m:ctrlPr>
            </m:sSubSupPr>
            <m:e>
              <m:r>
                <w:rPr>
                  <w:rFonts w:ascii="Cambria Math" w:eastAsia="맑은 고딕" w:hAnsi="Cambria Math"/>
                  <w:color w:val="000000"/>
                  <w:lang w:val="en-US"/>
                </w:rPr>
                <m:t>N</m:t>
              </m:r>
            </m:e>
            <m:sub>
              <m:r>
                <w:rPr>
                  <w:rFonts w:ascii="Cambria Math" w:eastAsia="맑은 고딕" w:hAnsi="Cambria Math"/>
                  <w:color w:val="000000"/>
                  <w:lang w:val="en-US"/>
                </w:rPr>
                <m:t>RB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lang w:val="en-US"/>
                </w:rPr>
                <m:t>-</m:t>
              </m:r>
              <m:r>
                <w:rPr>
                  <w:rFonts w:ascii="Cambria Math" w:eastAsia="맑은 고딕" w:hAnsi="Cambria Math"/>
                  <w:color w:val="000000"/>
                  <w:lang w:val="en-US"/>
                </w:rPr>
                <m:t>set</m:t>
              </m:r>
            </m:sub>
            <m:sup>
              <m:r>
                <w:rPr>
                  <w:rFonts w:ascii="Cambria Math" w:eastAsia="맑은 고딕" w:hAnsi="Cambria Math"/>
                  <w:color w:val="000000"/>
                  <w:lang w:val="en-US"/>
                </w:rPr>
                <m:t>BWP</m:t>
              </m:r>
            </m:sup>
          </m:sSubSup>
          <m:r>
            <m:rPr>
              <m:sty m:val="p"/>
            </m:rPr>
            <w:rPr>
              <w:rFonts w:ascii="Cambria Math" w:eastAsia="맑은 고딕" w:hAnsi="Cambria Math"/>
              <w:lang w:val="x-none" w:eastAsia="en-GB"/>
            </w:rPr>
            <m:t>(</m:t>
          </m:r>
          <m:sSub>
            <m:sSubPr>
              <m:ctrlPr>
                <w:rPr>
                  <w:rFonts w:ascii="Cambria Math" w:eastAsia="맑은 고딕" w:hAnsi="Cambria Math"/>
                  <w:lang w:val="x-none" w:eastAsia="en-GB"/>
                </w:rPr>
              </m:ctrlPr>
            </m:sSubPr>
            <m:e>
              <m:r>
                <w:rPr>
                  <w:rFonts w:ascii="Cambria Math" w:eastAsia="맑은 고딕" w:hAnsi="Cambria Math"/>
                  <w:lang w:val="x-none" w:eastAsia="en-GB"/>
                </w:rPr>
                <m:t>L</m:t>
              </m:r>
            </m:e>
            <m:sub>
              <m:r>
                <w:rPr>
                  <w:rFonts w:ascii="Cambria Math" w:eastAsia="맑은 고딕" w:hAnsi="Cambria Math"/>
                  <w:lang w:val="x-none" w:eastAsia="en-GB"/>
                </w:rPr>
                <m:t>RBset</m:t>
              </m:r>
            </m:sub>
          </m:sSub>
          <m:r>
            <m:rPr>
              <m:sty m:val="p"/>
            </m:rPr>
            <w:rPr>
              <w:rFonts w:ascii="Cambria Math" w:eastAsia="맑은 고딕" w:hAnsi="Cambria Math"/>
              <w:lang w:val="x-none" w:eastAsia="en-GB"/>
            </w:rPr>
            <m:t>-1)+</m:t>
          </m:r>
          <m:r>
            <w:rPr>
              <w:rFonts w:ascii="Cambria Math" w:eastAsia="맑은 고딕" w:hAnsi="Cambria Math"/>
              <w:lang w:val="x-none" w:eastAsia="en-GB"/>
            </w:rPr>
            <m:t>R</m:t>
          </m:r>
          <m:sSub>
            <m:sSubPr>
              <m:ctrlPr>
                <w:rPr>
                  <w:rFonts w:ascii="Cambria Math" w:eastAsia="맑은 고딕" w:hAnsi="Cambria Math"/>
                  <w:lang w:val="x-none" w:eastAsia="en-GB"/>
                </w:rPr>
              </m:ctrlPr>
            </m:sSubPr>
            <m:e>
              <m:r>
                <w:rPr>
                  <w:rFonts w:ascii="Cambria Math" w:eastAsia="맑은 고딕" w:hAnsi="Cambria Math"/>
                  <w:lang w:val="x-none" w:eastAsia="en-GB"/>
                </w:rPr>
                <m:t>Bset</m:t>
              </m:r>
            </m:e>
            <m:sub>
              <m:r>
                <m:rPr>
                  <m:nor/>
                </m:rPr>
                <w:rPr>
                  <w:rFonts w:eastAsia="맑은 고딕"/>
                  <w:lang w:val="x-none" w:eastAsia="en-GB"/>
                </w:rPr>
                <m:t>START</m:t>
              </m:r>
            </m:sub>
          </m:sSub>
        </m:oMath>
      </m:oMathPara>
    </w:p>
    <w:p w14:paraId="11F3D832" w14:textId="77777777" w:rsidR="00473BF6" w:rsidRPr="00473BF6" w:rsidRDefault="00473BF6" w:rsidP="00473BF6">
      <w:pPr>
        <w:spacing w:before="0" w:line="240" w:lineRule="auto"/>
        <w:ind w:left="568"/>
        <w:jc w:val="left"/>
        <w:rPr>
          <w:rFonts w:eastAsia="맑은 고딕"/>
          <w:lang w:val="x-none"/>
        </w:rPr>
      </w:pPr>
      <w:r w:rsidRPr="00473BF6">
        <w:rPr>
          <w:rFonts w:eastAsia="맑은 고딕"/>
          <w:lang w:val="x-none"/>
        </w:rPr>
        <w:t>else</w:t>
      </w:r>
    </w:p>
    <w:p w14:paraId="52B9B328" w14:textId="77777777" w:rsidR="00473BF6" w:rsidRPr="00473BF6" w:rsidRDefault="00994710" w:rsidP="00473BF6">
      <w:pPr>
        <w:spacing w:before="0" w:line="240" w:lineRule="auto"/>
        <w:jc w:val="left"/>
        <w:rPr>
          <w:rFonts w:eastAsia="맑은 고딕"/>
          <w:lang w:val="x-none" w:eastAsia="en-GB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맑은 고딕" w:hAnsi="Cambria Math"/>
                  <w:lang w:val="x-none" w:eastAsia="en-GB"/>
                </w:rPr>
              </m:ctrlPr>
            </m:sSubPr>
            <m:e>
              <m:r>
                <w:rPr>
                  <w:rFonts w:ascii="Cambria Math" w:eastAsia="맑은 고딕" w:hAnsi="Cambria Math"/>
                  <w:lang w:val="x-none" w:eastAsia="en-GB"/>
                </w:rPr>
                <m:t>RIV</m:t>
              </m:r>
            </m:e>
            <m:sub>
              <m:r>
                <w:rPr>
                  <w:rFonts w:ascii="Cambria Math" w:eastAsia="맑은 고딕" w:hAnsi="Cambria Math"/>
                  <w:lang w:val="x-none" w:eastAsia="en-GB"/>
                </w:rPr>
                <m:t>RBset</m:t>
              </m:r>
            </m:sub>
          </m:sSub>
          <m:r>
            <m:rPr>
              <m:sty m:val="p"/>
            </m:rPr>
            <w:rPr>
              <w:rFonts w:ascii="Cambria Math" w:eastAsia="맑은 고딕" w:hAnsi="Cambria Math"/>
              <w:lang w:val="x-none" w:eastAsia="en-GB"/>
            </w:rPr>
            <m:t>=</m:t>
          </m:r>
          <m:sSubSup>
            <m:sSubSupPr>
              <m:ctrlPr>
                <w:rPr>
                  <w:rFonts w:ascii="Cambria Math" w:eastAsia="맑은 고딕" w:hAnsi="Cambria Math"/>
                  <w:lang w:val="x-none"/>
                </w:rPr>
              </m:ctrlPr>
            </m:sSubSupPr>
            <m:e>
              <m:r>
                <w:rPr>
                  <w:rFonts w:ascii="Cambria Math" w:eastAsia="맑은 고딕" w:hAnsi="Cambria Math"/>
                  <w:lang w:val="x-none"/>
                </w:rPr>
                <m:t>N</m:t>
              </m:r>
            </m:e>
            <m:sub>
              <m:r>
                <w:rPr>
                  <w:rFonts w:ascii="Cambria Math" w:eastAsia="맑은 고딕" w:hAnsi="Cambria Math"/>
                  <w:lang w:val="x-none"/>
                </w:rPr>
                <m:t>RB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lang w:val="x-none"/>
                </w:rPr>
                <m:t>-</m:t>
              </m:r>
              <m:r>
                <w:rPr>
                  <w:rFonts w:ascii="Cambria Math" w:eastAsia="맑은 고딕" w:hAnsi="Cambria Math"/>
                  <w:lang w:val="x-none"/>
                </w:rPr>
                <m:t>set</m:t>
              </m:r>
            </m:sub>
            <m:sup>
              <m:r>
                <w:rPr>
                  <w:rFonts w:ascii="Cambria Math" w:eastAsia="맑은 고딕" w:hAnsi="Cambria Math"/>
                  <w:lang w:val="x-none"/>
                </w:rPr>
                <m:t>BWP</m:t>
              </m:r>
            </m:sup>
          </m:sSubSup>
          <m:r>
            <m:rPr>
              <m:sty m:val="p"/>
            </m:rPr>
            <w:rPr>
              <w:rFonts w:ascii="Cambria Math" w:eastAsia="맑은 고딕" w:hAnsi="Cambria Math"/>
              <w:lang w:val="x-none" w:eastAsia="en-GB"/>
            </w:rPr>
            <m:t>(</m:t>
          </m:r>
          <m:sSubSup>
            <m:sSubSupPr>
              <m:ctrlPr>
                <w:rPr>
                  <w:rFonts w:ascii="Cambria Math" w:eastAsia="맑은 고딕" w:hAnsi="Cambria Math"/>
                  <w:lang w:val="x-none"/>
                </w:rPr>
              </m:ctrlPr>
            </m:sSubSupPr>
            <m:e>
              <m:r>
                <w:rPr>
                  <w:rFonts w:ascii="Cambria Math" w:eastAsia="맑은 고딕" w:hAnsi="Cambria Math"/>
                  <w:lang w:val="x-none"/>
                </w:rPr>
                <m:t>N</m:t>
              </m:r>
            </m:e>
            <m:sub>
              <m:r>
                <w:rPr>
                  <w:rFonts w:ascii="Cambria Math" w:eastAsia="맑은 고딕" w:hAnsi="Cambria Math"/>
                  <w:lang w:val="x-none"/>
                </w:rPr>
                <m:t>RB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lang w:val="x-none"/>
                </w:rPr>
                <m:t>-</m:t>
              </m:r>
              <m:r>
                <w:rPr>
                  <w:rFonts w:ascii="Cambria Math" w:eastAsia="맑은 고딕" w:hAnsi="Cambria Math"/>
                  <w:lang w:val="x-none"/>
                </w:rPr>
                <m:t>set</m:t>
              </m:r>
            </m:sub>
            <m:sup>
              <m:r>
                <w:rPr>
                  <w:rFonts w:ascii="Cambria Math" w:eastAsia="맑은 고딕" w:hAnsi="Cambria Math"/>
                  <w:lang w:val="x-none"/>
                </w:rPr>
                <m:t>BWP</m:t>
              </m:r>
            </m:sup>
          </m:sSubSup>
          <m:r>
            <m:rPr>
              <m:sty m:val="p"/>
            </m:rPr>
            <w:rPr>
              <w:rFonts w:ascii="Cambria Math" w:eastAsia="맑은 고딕" w:hAnsi="Cambria Math"/>
              <w:lang w:val="x-none" w:eastAsia="en-GB"/>
            </w:rPr>
            <m:t>-</m:t>
          </m:r>
          <m:sSub>
            <m:sSubPr>
              <m:ctrlPr>
                <w:rPr>
                  <w:rFonts w:ascii="Cambria Math" w:eastAsia="맑은 고딕" w:hAnsi="Cambria Math"/>
                  <w:lang w:val="x-none" w:eastAsia="en-GB"/>
                </w:rPr>
              </m:ctrlPr>
            </m:sSubPr>
            <m:e>
              <m:r>
                <w:rPr>
                  <w:rFonts w:ascii="Cambria Math" w:eastAsia="맑은 고딕" w:hAnsi="Cambria Math"/>
                  <w:lang w:val="x-none" w:eastAsia="en-GB"/>
                </w:rPr>
                <m:t>L</m:t>
              </m:r>
            </m:e>
            <m:sub>
              <m:r>
                <w:rPr>
                  <w:rFonts w:ascii="Cambria Math" w:eastAsia="맑은 고딕" w:hAnsi="Cambria Math"/>
                  <w:lang w:val="x-none" w:eastAsia="en-GB"/>
                </w:rPr>
                <m:t>RBset</m:t>
              </m:r>
            </m:sub>
          </m:sSub>
          <m:r>
            <m:rPr>
              <m:sty m:val="p"/>
            </m:rPr>
            <w:rPr>
              <w:rFonts w:ascii="Cambria Math" w:eastAsia="맑은 고딕" w:hAnsi="Cambria Math"/>
              <w:lang w:val="x-none" w:eastAsia="en-GB"/>
            </w:rPr>
            <m:t>+1)+(</m:t>
          </m:r>
          <m:sSubSup>
            <m:sSubSupPr>
              <m:ctrlPr>
                <w:rPr>
                  <w:rFonts w:ascii="Cambria Math" w:eastAsia="맑은 고딕" w:hAnsi="Cambria Math"/>
                  <w:lang w:val="x-none"/>
                </w:rPr>
              </m:ctrlPr>
            </m:sSubSupPr>
            <m:e>
              <m:r>
                <w:rPr>
                  <w:rFonts w:ascii="Cambria Math" w:eastAsia="맑은 고딕" w:hAnsi="Cambria Math"/>
                  <w:lang w:val="x-none"/>
                </w:rPr>
                <m:t>N</m:t>
              </m:r>
            </m:e>
            <m:sub>
              <m:r>
                <w:rPr>
                  <w:rFonts w:ascii="Cambria Math" w:eastAsia="맑은 고딕" w:hAnsi="Cambria Math"/>
                  <w:lang w:val="x-none"/>
                </w:rPr>
                <m:t>RB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lang w:val="x-none"/>
                </w:rPr>
                <m:t>-</m:t>
              </m:r>
              <m:r>
                <w:rPr>
                  <w:rFonts w:ascii="Cambria Math" w:eastAsia="맑은 고딕" w:hAnsi="Cambria Math"/>
                  <w:lang w:val="x-none"/>
                </w:rPr>
                <m:t>set</m:t>
              </m:r>
            </m:sub>
            <m:sup>
              <m:r>
                <w:rPr>
                  <w:rFonts w:ascii="Cambria Math" w:eastAsia="맑은 고딕" w:hAnsi="Cambria Math"/>
                  <w:lang w:val="x-none"/>
                </w:rPr>
                <m:t>BWP</m:t>
              </m:r>
            </m:sup>
          </m:sSubSup>
          <m:r>
            <m:rPr>
              <m:sty m:val="p"/>
            </m:rPr>
            <w:rPr>
              <w:rFonts w:ascii="Cambria Math" w:eastAsia="맑은 고딕" w:hAnsi="Cambria Math"/>
              <w:lang w:val="x-none" w:eastAsia="en-GB"/>
            </w:rPr>
            <m:t>-1-</m:t>
          </m:r>
          <m:r>
            <w:rPr>
              <w:rFonts w:ascii="Cambria Math" w:eastAsia="맑은 고딕" w:hAnsi="Cambria Math"/>
              <w:lang w:val="x-none" w:eastAsia="en-GB"/>
            </w:rPr>
            <m:t>R</m:t>
          </m:r>
          <m:sSub>
            <m:sSubPr>
              <m:ctrlPr>
                <w:rPr>
                  <w:rFonts w:ascii="Cambria Math" w:eastAsia="맑은 고딕" w:hAnsi="Cambria Math"/>
                  <w:lang w:val="x-none" w:eastAsia="en-GB"/>
                </w:rPr>
              </m:ctrlPr>
            </m:sSubPr>
            <m:e>
              <m:r>
                <w:rPr>
                  <w:rFonts w:ascii="Cambria Math" w:eastAsia="맑은 고딕" w:hAnsi="Cambria Math"/>
                  <w:lang w:val="x-none" w:eastAsia="en-GB"/>
                </w:rPr>
                <m:t>Bset</m:t>
              </m:r>
            </m:e>
            <m:sub>
              <m:r>
                <m:rPr>
                  <m:nor/>
                </m:rPr>
                <w:rPr>
                  <w:rFonts w:eastAsia="맑은 고딕"/>
                  <w:lang w:val="x-none" w:eastAsia="en-GB"/>
                </w:rPr>
                <m:t>START</m:t>
              </m:r>
            </m:sub>
          </m:sSub>
          <m:r>
            <m:rPr>
              <m:sty m:val="p"/>
            </m:rPr>
            <w:rPr>
              <w:rFonts w:ascii="Cambria Math" w:eastAsia="맑은 고딕" w:hAnsi="Cambria Math"/>
              <w:lang w:val="x-none" w:eastAsia="en-GB"/>
            </w:rPr>
            <m:t>)</m:t>
          </m:r>
        </m:oMath>
      </m:oMathPara>
    </w:p>
    <w:p w14:paraId="4E57E4F0" w14:textId="33819889" w:rsidR="000D1DE0" w:rsidRDefault="000B2982" w:rsidP="000B2982">
      <w:pPr>
        <w:spacing w:before="120" w:after="240" w:line="240" w:lineRule="auto"/>
        <w:ind w:left="284" w:hangingChars="129"/>
        <w:rPr>
          <w:rFonts w:eastAsia="맑은 고딕"/>
          <w:kern w:val="2"/>
          <w:sz w:val="22"/>
          <w:szCs w:val="22"/>
          <w:lang w:val="x-none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>[</w:t>
      </w:r>
      <w:r>
        <w:rPr>
          <w:rFonts w:eastAsia="맑은 고딕"/>
          <w:kern w:val="2"/>
          <w:sz w:val="22"/>
          <w:szCs w:val="22"/>
          <w:lang w:val="en-US" w:eastAsia="ko-KR"/>
        </w:rPr>
        <w:t>…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]</w:t>
      </w:r>
    </w:p>
    <w:p w14:paraId="229A3080" w14:textId="77777777" w:rsidR="000B2982" w:rsidRPr="00851B4B" w:rsidRDefault="000B2982" w:rsidP="007465BF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x-none" w:eastAsia="ko-KR"/>
        </w:rPr>
      </w:pPr>
    </w:p>
    <w:p w14:paraId="1CF6A195" w14:textId="77777777" w:rsidR="00F94D93" w:rsidRPr="00A8232D" w:rsidRDefault="008E2113" w:rsidP="00B17C0C">
      <w:pPr>
        <w:pStyle w:val="1"/>
        <w:numPr>
          <w:ilvl w:val="0"/>
          <w:numId w:val="1"/>
        </w:numPr>
        <w:spacing w:before="48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Conclusion</w:t>
      </w:r>
    </w:p>
    <w:p w14:paraId="3CA1952A" w14:textId="4D02B49E" w:rsidR="00CF4BEA" w:rsidRDefault="00F21CD1" w:rsidP="0027224D">
      <w:pPr>
        <w:spacing w:before="120" w:after="12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 w:rsidRPr="00150A42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In this contribution, </w:t>
      </w:r>
      <w:r w:rsidR="00E1305B">
        <w:rPr>
          <w:rFonts w:eastAsia="맑은 고딕"/>
          <w:kern w:val="2"/>
          <w:sz w:val="22"/>
          <w:szCs w:val="22"/>
          <w:lang w:val="en-US" w:eastAsia="ko-KR"/>
        </w:rPr>
        <w:t xml:space="preserve">the </w:t>
      </w:r>
      <w:r w:rsidR="007C155E">
        <w:rPr>
          <w:rFonts w:eastAsia="맑은 고딕"/>
          <w:kern w:val="2"/>
          <w:sz w:val="22"/>
          <w:szCs w:val="22"/>
          <w:lang w:val="en-US" w:eastAsia="ko-KR"/>
        </w:rPr>
        <w:t xml:space="preserve">remaining issues </w:t>
      </w:r>
      <w:r w:rsidR="00484A88">
        <w:rPr>
          <w:rFonts w:eastAsia="맑은 고딕"/>
          <w:kern w:val="2"/>
          <w:sz w:val="22"/>
          <w:szCs w:val="22"/>
          <w:lang w:val="en-US" w:eastAsia="ko-KR"/>
        </w:rPr>
        <w:t>on the RB set allocation rule</w:t>
      </w:r>
      <w:r w:rsidR="00484A88" w:rsidDel="00484A88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E1305B">
        <w:rPr>
          <w:rFonts w:eastAsia="맑은 고딕"/>
          <w:kern w:val="2"/>
          <w:sz w:val="22"/>
          <w:szCs w:val="22"/>
          <w:lang w:val="en-US" w:eastAsia="ko-KR"/>
        </w:rPr>
        <w:t xml:space="preserve">for PUSCH transmission </w:t>
      </w:r>
      <w:r w:rsidR="007C155E">
        <w:rPr>
          <w:rFonts w:eastAsia="맑은 고딕"/>
          <w:kern w:val="2"/>
          <w:sz w:val="22"/>
          <w:szCs w:val="22"/>
          <w:lang w:val="en-US" w:eastAsia="ko-KR"/>
        </w:rPr>
        <w:t xml:space="preserve">were discussed, and </w:t>
      </w:r>
      <w:r w:rsidR="000B2982">
        <w:rPr>
          <w:rFonts w:eastAsia="맑은 고딕"/>
          <w:kern w:val="2"/>
          <w:sz w:val="22"/>
          <w:szCs w:val="22"/>
          <w:lang w:val="en-US" w:eastAsia="ko-KR"/>
        </w:rPr>
        <w:t>the following</w:t>
      </w:r>
      <w:r w:rsidR="00E1305B">
        <w:rPr>
          <w:rFonts w:eastAsia="맑은 고딕"/>
          <w:kern w:val="2"/>
          <w:sz w:val="22"/>
          <w:szCs w:val="22"/>
          <w:lang w:val="en-US" w:eastAsia="ko-KR"/>
        </w:rPr>
        <w:t>s</w:t>
      </w:r>
      <w:r w:rsidR="000B2982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E1305B">
        <w:rPr>
          <w:rFonts w:eastAsia="맑은 고딕"/>
          <w:kern w:val="2"/>
          <w:sz w:val="22"/>
          <w:szCs w:val="22"/>
          <w:lang w:val="en-US" w:eastAsia="ko-KR"/>
        </w:rPr>
        <w:t xml:space="preserve">are </w:t>
      </w:r>
      <w:r w:rsidR="000B2982">
        <w:rPr>
          <w:rFonts w:eastAsia="맑은 고딕"/>
          <w:kern w:val="2"/>
          <w:sz w:val="22"/>
          <w:szCs w:val="22"/>
          <w:lang w:val="en-US" w:eastAsia="ko-KR"/>
        </w:rPr>
        <w:t>proposed.</w:t>
      </w:r>
      <w:r w:rsidR="000B2982" w:rsidDel="007C155E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</w:t>
      </w:r>
    </w:p>
    <w:p w14:paraId="065F00B0" w14:textId="7DCE7731" w:rsidR="007C155E" w:rsidRPr="00E1305B" w:rsidRDefault="007C155E" w:rsidP="00E2334E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highlight w:val="yellow"/>
          <w:lang w:val="en-US" w:eastAsia="ko-KR"/>
        </w:rPr>
      </w:pPr>
    </w:p>
    <w:p w14:paraId="2C9D70F1" w14:textId="77777777" w:rsidR="00080A56" w:rsidRPr="00CF3805" w:rsidRDefault="00080A56" w:rsidP="00080A56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1B5307">
        <w:rPr>
          <w:rFonts w:eastAsia="맑은 고딕"/>
          <w:b/>
          <w:i/>
          <w:kern w:val="2"/>
          <w:sz w:val="22"/>
          <w:szCs w:val="22"/>
          <w:lang w:val="en-US" w:eastAsia="ko-KR"/>
        </w:rPr>
        <w:t>Proposal 1</w:t>
      </w:r>
      <w:r w:rsidRPr="00CB592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: </w:t>
      </w:r>
      <w:r w:rsidRPr="00CF3805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When UL resource allocation Type 2 is configured, PUSCH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transmission </w:t>
      </w:r>
      <w:r w:rsidRPr="00CF3805">
        <w:rPr>
          <w:rFonts w:eastAsia="맑은 고딕"/>
          <w:b/>
          <w:i/>
          <w:kern w:val="2"/>
          <w:sz w:val="22"/>
          <w:szCs w:val="22"/>
          <w:lang w:val="en-US" w:eastAsia="ko-KR"/>
        </w:rPr>
        <w:t>scheduled by a RAR UL grant is allocated as follows:</w:t>
      </w:r>
    </w:p>
    <w:p w14:paraId="2F029376" w14:textId="7BD7E218" w:rsidR="00080A56" w:rsidRPr="00CF3805" w:rsidRDefault="00080A56" w:rsidP="006666E8">
      <w:pPr>
        <w:pStyle w:val="ac"/>
        <w:numPr>
          <w:ilvl w:val="0"/>
          <w:numId w:val="24"/>
        </w:numPr>
        <w:spacing w:before="120" w:after="240" w:line="240" w:lineRule="auto"/>
        <w:ind w:leftChars="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CF3805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If the active UL BWP </w:t>
      </w:r>
      <w:r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contains</w:t>
      </w:r>
      <w:r w:rsidRPr="00CF3805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 the initial UL BWP, </w:t>
      </w:r>
      <w:r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the </w:t>
      </w:r>
      <w:r w:rsidRPr="00CF3805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PUSCH </w:t>
      </w:r>
      <w:r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transmission </w:t>
      </w:r>
      <w:r w:rsidRPr="00CF3805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is allocated to the initial UL BWP</w:t>
      </w:r>
      <w:r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.</w:t>
      </w:r>
    </w:p>
    <w:p w14:paraId="10DFDB67" w14:textId="77777777" w:rsidR="00080A56" w:rsidRPr="006666E8" w:rsidRDefault="00080A56" w:rsidP="006666E8">
      <w:pPr>
        <w:pStyle w:val="ac"/>
        <w:numPr>
          <w:ilvl w:val="0"/>
          <w:numId w:val="24"/>
        </w:numPr>
        <w:spacing w:before="120" w:after="240" w:line="240" w:lineRule="auto"/>
        <w:ind w:leftChars="0"/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</w:pPr>
      <w:r w:rsidRPr="00CF3805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Otherwise, </w:t>
      </w:r>
      <w:r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the PUSCH transmission is allocated as for the case scheduled by CSS DCI 0_0 based on</w:t>
      </w:r>
      <w:r w:rsidRPr="0076322A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 C-RNTI</w:t>
      </w:r>
      <w:r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 (as agreed).</w:t>
      </w:r>
    </w:p>
    <w:p w14:paraId="76F0C778" w14:textId="77777777" w:rsidR="00080A56" w:rsidRPr="0076322A" w:rsidRDefault="00080A56" w:rsidP="006666E8">
      <w:pPr>
        <w:pStyle w:val="ac"/>
        <w:numPr>
          <w:ilvl w:val="1"/>
          <w:numId w:val="24"/>
        </w:numPr>
        <w:spacing w:before="120" w:after="240" w:line="240" w:lineRule="auto"/>
        <w:ind w:leftChars="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The </w:t>
      </w:r>
      <w:r w:rsidRPr="00CF3805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PUSCH is allocated to the RB set of the active UL BWP that intersects the RB set of the active DL BWP in which the DCI 0_1 that schedules the PDSCH containing the RAR UL grant is received. </w:t>
      </w:r>
    </w:p>
    <w:p w14:paraId="0E214A9F" w14:textId="77777777" w:rsidR="00080A56" w:rsidRPr="0076322A" w:rsidRDefault="00080A56" w:rsidP="006666E8">
      <w:pPr>
        <w:pStyle w:val="ac"/>
        <w:numPr>
          <w:ilvl w:val="1"/>
          <w:numId w:val="24"/>
        </w:numPr>
        <w:spacing w:before="120" w:after="240" w:line="240" w:lineRule="auto"/>
        <w:ind w:leftChars="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CF3805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If there is no intersection, </w:t>
      </w:r>
      <w:r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the </w:t>
      </w:r>
      <w:r w:rsidRPr="00CF3805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PUSCH is allocated to RB Set 0 of the active UL BWP.</w:t>
      </w:r>
    </w:p>
    <w:p w14:paraId="2E386B56" w14:textId="77777777" w:rsidR="00080A56" w:rsidRPr="006666E8" w:rsidRDefault="00080A56" w:rsidP="006666E8">
      <w:pPr>
        <w:spacing w:before="120" w:after="240" w:line="240" w:lineRule="auto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</w:p>
    <w:p w14:paraId="457A9736" w14:textId="77777777" w:rsidR="00080A56" w:rsidRPr="00CF3805" w:rsidRDefault="00080A56" w:rsidP="00080A56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1B5307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Proposal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2</w:t>
      </w:r>
      <w:r w:rsidRPr="00CB592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: </w:t>
      </w:r>
      <w:r w:rsidRPr="00CF3805">
        <w:rPr>
          <w:rFonts w:eastAsia="맑은 고딕"/>
          <w:b/>
          <w:i/>
          <w:kern w:val="2"/>
          <w:sz w:val="22"/>
          <w:szCs w:val="22"/>
          <w:lang w:val="en-US" w:eastAsia="ko-KR"/>
        </w:rPr>
        <w:t>When UL resource allocation Type 2 is configured, PUSCH scheduled by DCI 0_0 with CRC scrambled by TC-RNTI is allocated as follows:</w:t>
      </w:r>
    </w:p>
    <w:p w14:paraId="0B07CBB6" w14:textId="2409A49D" w:rsidR="00080A56" w:rsidRPr="00A85426" w:rsidRDefault="00080A56" w:rsidP="00080A56">
      <w:pPr>
        <w:pStyle w:val="ac"/>
        <w:numPr>
          <w:ilvl w:val="0"/>
          <w:numId w:val="24"/>
        </w:numPr>
        <w:spacing w:before="120" w:after="240" w:line="240" w:lineRule="auto"/>
        <w:ind w:leftChars="0"/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</w:pPr>
      <w:r w:rsidRPr="00CF3805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If the active UL BWP </w:t>
      </w:r>
      <w:r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contains</w:t>
      </w:r>
      <w:r w:rsidRPr="00CF3805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 the initial UL BWP, </w:t>
      </w:r>
      <w:r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the </w:t>
      </w:r>
      <w:r w:rsidRPr="00CF3805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PUSCH </w:t>
      </w:r>
      <w:r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transmission </w:t>
      </w:r>
      <w:r w:rsidRPr="00CF3805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is allocated to the initial UL BWP</w:t>
      </w:r>
      <w:r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.</w:t>
      </w:r>
    </w:p>
    <w:p w14:paraId="451EB778" w14:textId="77777777" w:rsidR="00080A56" w:rsidRDefault="00080A56" w:rsidP="00080A56">
      <w:pPr>
        <w:pStyle w:val="ac"/>
        <w:numPr>
          <w:ilvl w:val="0"/>
          <w:numId w:val="24"/>
        </w:numPr>
        <w:spacing w:before="120" w:after="240" w:line="240" w:lineRule="auto"/>
        <w:ind w:leftChars="0"/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</w:pPr>
      <w:r w:rsidRPr="00CF3805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Otherwise, </w:t>
      </w:r>
      <w:r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the PUSCH transmission is allocated as for the case scheduled by CSS DCI 0_0 based on</w:t>
      </w:r>
      <w:r w:rsidRPr="0076322A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 </w:t>
      </w:r>
      <w:r w:rsidRPr="00EC6A92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C-RNTI</w:t>
      </w:r>
      <w:r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 (as agreed).</w:t>
      </w:r>
    </w:p>
    <w:p w14:paraId="467152D5" w14:textId="77777777" w:rsidR="00080A56" w:rsidRDefault="00080A56" w:rsidP="006666E8">
      <w:pPr>
        <w:pStyle w:val="ac"/>
        <w:numPr>
          <w:ilvl w:val="1"/>
          <w:numId w:val="24"/>
        </w:numPr>
        <w:spacing w:before="120" w:after="240" w:line="240" w:lineRule="auto"/>
        <w:ind w:leftChars="0"/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The </w:t>
      </w:r>
      <w:r w:rsidRPr="00CF3805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PUSCH is allocated to the RB set of the active UL BWP that intersects the RB set of the active DL BWP in which the DCI 0_0 is received. </w:t>
      </w:r>
    </w:p>
    <w:p w14:paraId="04837FDD" w14:textId="77777777" w:rsidR="00080A56" w:rsidRDefault="00080A56" w:rsidP="006666E8">
      <w:pPr>
        <w:pStyle w:val="ac"/>
        <w:numPr>
          <w:ilvl w:val="1"/>
          <w:numId w:val="24"/>
        </w:numPr>
        <w:spacing w:before="120" w:after="240" w:line="240" w:lineRule="auto"/>
        <w:ind w:leftChars="0"/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</w:pPr>
      <w:r w:rsidRPr="00CF3805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If there is no intersection, </w:t>
      </w:r>
      <w:r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the </w:t>
      </w:r>
      <w:r w:rsidRPr="00CF3805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PUSCH is allocated to RB Set 0 of the active UL BWP</w:t>
      </w:r>
      <w:r w:rsidRPr="00A85426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.</w:t>
      </w:r>
    </w:p>
    <w:p w14:paraId="55B31229" w14:textId="77777777" w:rsidR="00080A56" w:rsidRDefault="00080A56" w:rsidP="00080A56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</w:p>
    <w:p w14:paraId="43CCE387" w14:textId="5DD7FE5B" w:rsidR="00080A56" w:rsidRPr="006666E8" w:rsidRDefault="00080A56" w:rsidP="00080A56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1B5307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Proposal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3</w:t>
      </w:r>
      <w:r w:rsidRPr="00CB592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M</w:t>
      </w:r>
      <w:r w:rsidRPr="006666E8">
        <w:rPr>
          <w:rFonts w:eastAsia="맑은 고딕"/>
          <w:b/>
          <w:i/>
          <w:kern w:val="2"/>
          <w:sz w:val="22"/>
          <w:szCs w:val="22"/>
          <w:lang w:val="en-US" w:eastAsia="ko-KR"/>
        </w:rPr>
        <w:t>odify the first bullet in the agreement made in RAN1#100b-e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as the following (with </w:t>
      </w:r>
      <w:r w:rsidRPr="006666E8">
        <w:rPr>
          <w:rFonts w:eastAsia="맑은 고딕"/>
          <w:b/>
          <w:i/>
          <w:kern w:val="2"/>
          <w:sz w:val="22"/>
          <w:szCs w:val="22"/>
          <w:highlight w:val="yellow"/>
          <w:lang w:val="en-US" w:eastAsia="ko-KR"/>
        </w:rPr>
        <w:t>yellow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marks), to address the case where multiple UL RB sets </w:t>
      </w:r>
      <w:r w:rsidRPr="006666E8">
        <w:rPr>
          <w:rFonts w:eastAsia="맑은 고딕"/>
          <w:b/>
          <w:i/>
          <w:kern w:val="2"/>
          <w:sz w:val="22"/>
          <w:szCs w:val="22"/>
          <w:lang w:val="en-US" w:eastAsia="ko-KR"/>
        </w:rPr>
        <w:t>intersect the DL RB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(s)</w:t>
      </w:r>
      <w:r w:rsidRPr="006666E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with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DCI 0_0 reception.</w:t>
      </w:r>
    </w:p>
    <w:p w14:paraId="26418C42" w14:textId="77777777" w:rsidR="00080A56" w:rsidRPr="006666E8" w:rsidRDefault="00080A56" w:rsidP="006666E8">
      <w:pPr>
        <w:pStyle w:val="ac"/>
        <w:numPr>
          <w:ilvl w:val="0"/>
          <w:numId w:val="24"/>
        </w:numPr>
        <w:spacing w:before="120" w:after="240" w:line="240" w:lineRule="auto"/>
        <w:ind w:leftChars="0"/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</w:pPr>
      <w:r w:rsidRPr="006666E8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For PUSCH scheduled by DCI 0_0 </w:t>
      </w:r>
      <w:r w:rsidRPr="006666E8">
        <w:rPr>
          <w:rFonts w:ascii="Times New Roman" w:eastAsia="맑은 고딕" w:hAnsi="Times New Roman"/>
          <w:b/>
          <w:i/>
          <w:kern w:val="2"/>
          <w:sz w:val="22"/>
          <w:szCs w:val="22"/>
          <w:highlight w:val="yellow"/>
          <w:lang w:val="en-US" w:eastAsia="ko-KR"/>
        </w:rPr>
        <w:t>with CRC scrambled by C-RNTI / CS-RNTI / MCS-RNTI</w:t>
      </w:r>
      <w:r w:rsidRPr="006666E8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 received in a CSS when UL resource allocation Type 2 is configured, PUSCH is allocated to the </w:t>
      </w:r>
      <w:r w:rsidRPr="006666E8">
        <w:rPr>
          <w:rFonts w:ascii="Times New Roman" w:eastAsia="맑은 고딕" w:hAnsi="Times New Roman"/>
          <w:b/>
          <w:i/>
          <w:kern w:val="2"/>
          <w:sz w:val="22"/>
          <w:szCs w:val="22"/>
          <w:highlight w:val="yellow"/>
          <w:lang w:val="en-US" w:eastAsia="ko-KR"/>
        </w:rPr>
        <w:t xml:space="preserve">lowest </w:t>
      </w:r>
      <w:r w:rsidRPr="006666E8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RB set </w:t>
      </w:r>
      <w:r w:rsidRPr="006666E8">
        <w:rPr>
          <w:rFonts w:ascii="Times New Roman" w:eastAsia="맑은 고딕" w:hAnsi="Times New Roman"/>
          <w:b/>
          <w:i/>
          <w:kern w:val="2"/>
          <w:sz w:val="22"/>
          <w:szCs w:val="22"/>
          <w:highlight w:val="yellow"/>
          <w:lang w:val="en-US" w:eastAsia="ko-KR"/>
        </w:rPr>
        <w:t xml:space="preserve">index among the RB set(s) </w:t>
      </w:r>
      <w:r w:rsidRPr="006666E8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of the active UL BWP that intersects </w:t>
      </w:r>
      <w:r w:rsidRPr="006666E8">
        <w:rPr>
          <w:rFonts w:ascii="Times New Roman" w:eastAsia="맑은 고딕" w:hAnsi="Times New Roman"/>
          <w:b/>
          <w:i/>
          <w:kern w:val="2"/>
          <w:sz w:val="22"/>
          <w:szCs w:val="22"/>
          <w:highlight w:val="yellow"/>
          <w:lang w:val="en-US" w:eastAsia="ko-KR"/>
        </w:rPr>
        <w:t xml:space="preserve">any RB </w:t>
      </w:r>
      <w:r w:rsidRPr="006666E8">
        <w:rPr>
          <w:rFonts w:ascii="Times" w:hAnsi="Times"/>
          <w:b/>
          <w:i/>
          <w:strike/>
          <w:sz w:val="22"/>
          <w:szCs w:val="24"/>
          <w:highlight w:val="yellow"/>
        </w:rPr>
        <w:t>the RB set</w:t>
      </w:r>
      <w:r w:rsidRPr="006666E8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 of the active DL BWP in which DCI 0_0 is received. If there is no intersection, PUSCH is allocated to RB Set 0 of the active UL BWP. </w:t>
      </w:r>
    </w:p>
    <w:p w14:paraId="328F4CC6" w14:textId="77777777" w:rsidR="00080A56" w:rsidRDefault="00080A56" w:rsidP="00080A56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</w:p>
    <w:p w14:paraId="3E811807" w14:textId="77777777" w:rsidR="00080A56" w:rsidRPr="000B2982" w:rsidRDefault="00080A56" w:rsidP="00080A56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1B5307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Proposal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4</w:t>
      </w:r>
      <w:r w:rsidRPr="00CB592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For</w:t>
      </w:r>
      <w:r w:rsidRPr="009817A1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DCI format 0_0 transmitted in CSS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,</w:t>
      </w:r>
      <w:r w:rsidRPr="009817A1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X bit size of FDRA field in the DCI format 0_0 is determined based on the SCS of the initial UL BWP.</w:t>
      </w:r>
    </w:p>
    <w:p w14:paraId="7983A50C" w14:textId="77777777" w:rsidR="00080A56" w:rsidRPr="006666E8" w:rsidRDefault="00080A56" w:rsidP="00080A56">
      <w:pPr>
        <w:spacing w:before="120" w:after="240" w:line="240" w:lineRule="auto"/>
        <w:ind w:left="0" w:firstLine="0"/>
        <w:rPr>
          <w:rFonts w:eastAsia="맑은 고딕"/>
          <w:kern w:val="2"/>
          <w:sz w:val="22"/>
          <w:szCs w:val="22"/>
          <w:lang w:val="en-US" w:eastAsia="ko-KR"/>
        </w:rPr>
      </w:pPr>
    </w:p>
    <w:p w14:paraId="4A5FBBC3" w14:textId="0E438A54" w:rsidR="00080A56" w:rsidRPr="000B2982" w:rsidRDefault="00080A56" w:rsidP="00080A56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1B5307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Proposal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5</w:t>
      </w:r>
      <w:r w:rsidRPr="00CB592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In case when the SCS of active UL BWP is different from that of initial BWP, some handling is required by considering the difference between X bit size of FDRA field in DCI format 0_0 and </w:t>
      </w:r>
      <w:r w:rsidRPr="00EF0163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the required number of bits for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PUSCH</w:t>
      </w:r>
      <w:r w:rsidRPr="00EF0163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resource allocation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.</w:t>
      </w:r>
    </w:p>
    <w:p w14:paraId="1D902771" w14:textId="77777777" w:rsidR="000D1DE0" w:rsidRPr="00E2334E" w:rsidRDefault="000D1DE0" w:rsidP="00E2334E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</w:p>
    <w:p w14:paraId="3E45DACA" w14:textId="77777777" w:rsidR="00B543E0" w:rsidRDefault="00B543E0" w:rsidP="00B17C0C">
      <w:pPr>
        <w:pStyle w:val="1"/>
        <w:numPr>
          <w:ilvl w:val="0"/>
          <w:numId w:val="1"/>
        </w:numPr>
        <w:spacing w:before="36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Reference</w:t>
      </w:r>
    </w:p>
    <w:p w14:paraId="7CC7CD84" w14:textId="11A06845" w:rsidR="002178D9" w:rsidRPr="00C901F6" w:rsidRDefault="00847F4B">
      <w:pPr>
        <w:pStyle w:val="References"/>
        <w:tabs>
          <w:tab w:val="clear" w:pos="6031"/>
        </w:tabs>
        <w:ind w:left="851" w:hanging="425"/>
        <w:rPr>
          <w:rFonts w:eastAsia="맑은 고딕"/>
          <w:lang w:eastAsia="ko-KR"/>
        </w:rPr>
      </w:pPr>
      <w:r>
        <w:rPr>
          <w:lang w:eastAsia="ko-KR"/>
        </w:rPr>
        <w:t>3GPP TS 38.212 V16.</w:t>
      </w:r>
      <w:r w:rsidR="00076B42">
        <w:rPr>
          <w:lang w:eastAsia="ko-KR"/>
        </w:rPr>
        <w:t>1</w:t>
      </w:r>
      <w:r>
        <w:rPr>
          <w:lang w:eastAsia="ko-KR"/>
        </w:rPr>
        <w:t xml:space="preserve">.0, </w:t>
      </w:r>
      <w:r>
        <w:rPr>
          <w:i/>
          <w:lang w:eastAsia="ko-KR"/>
        </w:rPr>
        <w:t>NR</w:t>
      </w:r>
      <w:r w:rsidRPr="005573FB">
        <w:rPr>
          <w:i/>
          <w:lang w:eastAsia="ko-KR"/>
        </w:rPr>
        <w:t xml:space="preserve">; </w:t>
      </w:r>
      <w:r>
        <w:rPr>
          <w:i/>
          <w:lang w:eastAsia="ko-KR"/>
        </w:rPr>
        <w:t>Multiplexing and channel coding</w:t>
      </w:r>
      <w:r w:rsidRPr="005573FB">
        <w:rPr>
          <w:i/>
          <w:lang w:eastAsia="ko-KR"/>
        </w:rPr>
        <w:t xml:space="preserve"> (Release 1</w:t>
      </w:r>
      <w:r>
        <w:rPr>
          <w:i/>
          <w:lang w:eastAsia="ko-KR"/>
        </w:rPr>
        <w:t>6</w:t>
      </w:r>
      <w:r w:rsidRPr="005573FB">
        <w:rPr>
          <w:i/>
          <w:lang w:eastAsia="ko-KR"/>
        </w:rPr>
        <w:t>)</w:t>
      </w:r>
    </w:p>
    <w:p w14:paraId="18242B21" w14:textId="580BF975" w:rsidR="00C901F6" w:rsidRPr="005573FB" w:rsidRDefault="00C901F6" w:rsidP="00C901F6">
      <w:pPr>
        <w:pStyle w:val="References"/>
        <w:tabs>
          <w:tab w:val="clear" w:pos="6031"/>
        </w:tabs>
        <w:ind w:left="851" w:hanging="425"/>
        <w:rPr>
          <w:rFonts w:eastAsia="맑은 고딕"/>
          <w:lang w:eastAsia="ko-KR"/>
        </w:rPr>
      </w:pPr>
      <w:r>
        <w:rPr>
          <w:lang w:eastAsia="ko-KR"/>
        </w:rPr>
        <w:t>3GPP TS 38.21</w:t>
      </w:r>
      <w:r w:rsidR="009B41F8">
        <w:rPr>
          <w:lang w:eastAsia="ko-KR"/>
        </w:rPr>
        <w:t>4</w:t>
      </w:r>
      <w:r>
        <w:rPr>
          <w:lang w:eastAsia="ko-KR"/>
        </w:rPr>
        <w:t xml:space="preserve"> V16.</w:t>
      </w:r>
      <w:r w:rsidR="00076B42">
        <w:rPr>
          <w:lang w:eastAsia="ko-KR"/>
        </w:rPr>
        <w:t>1</w:t>
      </w:r>
      <w:r>
        <w:rPr>
          <w:lang w:eastAsia="ko-KR"/>
        </w:rPr>
        <w:t xml:space="preserve">.0, </w:t>
      </w:r>
      <w:r>
        <w:rPr>
          <w:i/>
          <w:lang w:eastAsia="ko-KR"/>
        </w:rPr>
        <w:t>NR</w:t>
      </w:r>
      <w:r w:rsidRPr="005573FB">
        <w:rPr>
          <w:i/>
          <w:lang w:eastAsia="ko-KR"/>
        </w:rPr>
        <w:t xml:space="preserve">; </w:t>
      </w:r>
      <w:r>
        <w:rPr>
          <w:i/>
          <w:lang w:eastAsia="ko-KR"/>
        </w:rPr>
        <w:t xml:space="preserve">Physical layer procedures for </w:t>
      </w:r>
      <w:r w:rsidR="009B41F8">
        <w:rPr>
          <w:i/>
          <w:lang w:eastAsia="ko-KR"/>
        </w:rPr>
        <w:t>data</w:t>
      </w:r>
      <w:r w:rsidRPr="005573FB">
        <w:rPr>
          <w:i/>
          <w:lang w:eastAsia="ko-KR"/>
        </w:rPr>
        <w:t xml:space="preserve"> (Release 1</w:t>
      </w:r>
      <w:r>
        <w:rPr>
          <w:i/>
          <w:lang w:eastAsia="ko-KR"/>
        </w:rPr>
        <w:t>6</w:t>
      </w:r>
      <w:r w:rsidRPr="005573FB">
        <w:rPr>
          <w:i/>
          <w:lang w:eastAsia="ko-KR"/>
        </w:rPr>
        <w:t>)</w:t>
      </w:r>
    </w:p>
    <w:p w14:paraId="3E97534D" w14:textId="77777777" w:rsidR="00C901F6" w:rsidRPr="00C901F6" w:rsidRDefault="00C901F6" w:rsidP="00C901F6">
      <w:pPr>
        <w:pStyle w:val="References"/>
        <w:numPr>
          <w:ilvl w:val="0"/>
          <w:numId w:val="0"/>
        </w:numPr>
        <w:ind w:left="851"/>
        <w:rPr>
          <w:rFonts w:eastAsia="맑은 고딕"/>
          <w:lang w:eastAsia="ko-KR"/>
        </w:rPr>
      </w:pPr>
    </w:p>
    <w:sectPr w:rsidR="00C901F6" w:rsidRPr="00C901F6" w:rsidSect="007F27A5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A45DF7" w14:textId="77777777" w:rsidR="00994710" w:rsidRDefault="00994710" w:rsidP="00CB15B0">
      <w:pPr>
        <w:spacing w:before="0" w:after="0" w:line="240" w:lineRule="auto"/>
      </w:pPr>
      <w:r>
        <w:separator/>
      </w:r>
    </w:p>
  </w:endnote>
  <w:endnote w:type="continuationSeparator" w:id="0">
    <w:p w14:paraId="4F738455" w14:textId="77777777" w:rsidR="00994710" w:rsidRDefault="00994710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4272C2" w14:textId="77777777" w:rsidR="00994710" w:rsidRDefault="00994710" w:rsidP="00CB15B0">
      <w:pPr>
        <w:spacing w:before="0" w:after="0" w:line="240" w:lineRule="auto"/>
      </w:pPr>
      <w:r>
        <w:separator/>
      </w:r>
    </w:p>
  </w:footnote>
  <w:footnote w:type="continuationSeparator" w:id="0">
    <w:p w14:paraId="1F50A811" w14:textId="77777777" w:rsidR="00994710" w:rsidRDefault="00994710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B87402"/>
    <w:multiLevelType w:val="multilevel"/>
    <w:tmpl w:val="02B874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43474"/>
    <w:multiLevelType w:val="hybridMultilevel"/>
    <w:tmpl w:val="0FA8E794"/>
    <w:lvl w:ilvl="0" w:tplc="272E5D06">
      <w:start w:val="1"/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" w15:restartNumberingAfterBreak="0">
    <w:nsid w:val="0997201A"/>
    <w:multiLevelType w:val="hybridMultilevel"/>
    <w:tmpl w:val="9D78862C"/>
    <w:lvl w:ilvl="0" w:tplc="D6DC7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22B8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30C0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EA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C5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D04D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34E1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6874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CCA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11916FA"/>
    <w:multiLevelType w:val="hybridMultilevel"/>
    <w:tmpl w:val="FEB03DD6"/>
    <w:lvl w:ilvl="0" w:tplc="3FF4F600">
      <w:start w:val="2"/>
      <w:numFmt w:val="bullet"/>
      <w:lvlText w:val=""/>
      <w:lvlJc w:val="left"/>
      <w:pPr>
        <w:ind w:left="580" w:hanging="360"/>
      </w:pPr>
      <w:rPr>
        <w:rFonts w:ascii="Wingdings" w:eastAsiaTheme="minorEastAsia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5" w15:restartNumberingAfterBreak="0">
    <w:nsid w:val="11E956EB"/>
    <w:multiLevelType w:val="hybridMultilevel"/>
    <w:tmpl w:val="B706146E"/>
    <w:lvl w:ilvl="0" w:tplc="E24AC24E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6" w15:restartNumberingAfterBreak="0">
    <w:nsid w:val="152F6109"/>
    <w:multiLevelType w:val="hybridMultilevel"/>
    <w:tmpl w:val="B1BAD9F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hybridMultilevel"/>
    <w:tmpl w:val="1C6A563C"/>
    <w:lvl w:ilvl="0" w:tplc="C6880AE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i w:val="0"/>
        <w:sz w:val="20"/>
        <w:szCs w:val="24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3A078F4"/>
    <w:multiLevelType w:val="hybridMultilevel"/>
    <w:tmpl w:val="F43E810A"/>
    <w:lvl w:ilvl="0" w:tplc="04090001">
      <w:start w:val="4"/>
      <w:numFmt w:val="bullet"/>
      <w:lvlText w:val=""/>
      <w:lvlJc w:val="left"/>
      <w:pPr>
        <w:ind w:left="1020" w:hanging="40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9" w15:restartNumberingAfterBreak="0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0A2150"/>
    <w:multiLevelType w:val="hybridMultilevel"/>
    <w:tmpl w:val="222C6D4E"/>
    <w:lvl w:ilvl="0" w:tplc="57CCA952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1" w15:restartNumberingAfterBreak="0">
    <w:nsid w:val="329D6673"/>
    <w:multiLevelType w:val="hybridMultilevel"/>
    <w:tmpl w:val="95A6A678"/>
    <w:lvl w:ilvl="0" w:tplc="C242D9F2">
      <w:start w:val="1"/>
      <w:numFmt w:val="decimal"/>
      <w:lvlText w:val="(%1)"/>
      <w:lvlJc w:val="left"/>
      <w:pPr>
        <w:ind w:left="610" w:hanging="39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2" w15:restartNumberingAfterBreak="0">
    <w:nsid w:val="371C7734"/>
    <w:multiLevelType w:val="hybridMultilevel"/>
    <w:tmpl w:val="A544B628"/>
    <w:lvl w:ilvl="0" w:tplc="6714FFEC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4" w15:restartNumberingAfterBreak="0">
    <w:nsid w:val="3FE26FDA"/>
    <w:multiLevelType w:val="hybridMultilevel"/>
    <w:tmpl w:val="9488C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1769DA"/>
    <w:multiLevelType w:val="hybridMultilevel"/>
    <w:tmpl w:val="783AAC22"/>
    <w:lvl w:ilvl="0" w:tplc="21FAE696">
      <w:start w:val="1"/>
      <w:numFmt w:val="decimal"/>
      <w:lvlText w:val="%1)"/>
      <w:lvlJc w:val="left"/>
      <w:pPr>
        <w:ind w:left="5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6" w15:restartNumberingAfterBreak="0">
    <w:nsid w:val="415E0669"/>
    <w:multiLevelType w:val="hybridMultilevel"/>
    <w:tmpl w:val="3300D0C8"/>
    <w:lvl w:ilvl="0" w:tplc="04090001">
      <w:start w:val="1"/>
      <w:numFmt w:val="bullet"/>
      <w:lvlText w:val=""/>
      <w:lvlJc w:val="left"/>
      <w:pPr>
        <w:ind w:left="5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7" w15:restartNumberingAfterBreak="0">
    <w:nsid w:val="436D7189"/>
    <w:multiLevelType w:val="hybridMultilevel"/>
    <w:tmpl w:val="DFE26912"/>
    <w:lvl w:ilvl="0" w:tplc="44EEB8A4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8" w15:restartNumberingAfterBreak="0">
    <w:nsid w:val="52D208EE"/>
    <w:multiLevelType w:val="hybridMultilevel"/>
    <w:tmpl w:val="99D62EC8"/>
    <w:lvl w:ilvl="0" w:tplc="16087B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F1A62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A448DE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CC844F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33A13A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2D83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83CF6B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EAD71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42AA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573C5497"/>
    <w:multiLevelType w:val="hybridMultilevel"/>
    <w:tmpl w:val="F2D6B6C0"/>
    <w:lvl w:ilvl="0" w:tplc="3FF4F600">
      <w:start w:val="2"/>
      <w:numFmt w:val="bullet"/>
      <w:lvlText w:val=""/>
      <w:lvlJc w:val="left"/>
      <w:pPr>
        <w:ind w:left="800" w:hanging="360"/>
      </w:pPr>
      <w:rPr>
        <w:rFonts w:ascii="Wingdings" w:eastAsiaTheme="minorEastAsia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20" w15:restartNumberingAfterBreak="0">
    <w:nsid w:val="576465EE"/>
    <w:multiLevelType w:val="hybridMultilevel"/>
    <w:tmpl w:val="95B84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4046E2"/>
    <w:multiLevelType w:val="hybridMultilevel"/>
    <w:tmpl w:val="1584C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3157D4"/>
    <w:multiLevelType w:val="multilevel"/>
    <w:tmpl w:val="EAE01E5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72FD26F7"/>
    <w:multiLevelType w:val="hybridMultilevel"/>
    <w:tmpl w:val="495EFDBE"/>
    <w:lvl w:ilvl="0" w:tplc="E98E7CDA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24" w15:restartNumberingAfterBreak="0">
    <w:nsid w:val="73B7750E"/>
    <w:multiLevelType w:val="hybridMultilevel"/>
    <w:tmpl w:val="A34C2166"/>
    <w:lvl w:ilvl="0" w:tplc="1EA0313C">
      <w:numFmt w:val="bullet"/>
      <w:lvlText w:val="-"/>
      <w:lvlJc w:val="left"/>
      <w:pPr>
        <w:ind w:left="928" w:hanging="360"/>
      </w:pPr>
      <w:rPr>
        <w:rFonts w:ascii="Times" w:eastAsia="MS Mincho" w:hAnsi="Times" w:cs="Times" w:hint="default"/>
      </w:rPr>
    </w:lvl>
    <w:lvl w:ilvl="1" w:tplc="1EA0313C">
      <w:numFmt w:val="bullet"/>
      <w:lvlText w:val="-"/>
      <w:lvlJc w:val="left"/>
      <w:pPr>
        <w:ind w:left="1648" w:hanging="360"/>
      </w:pPr>
      <w:rPr>
        <w:rFonts w:ascii="Times" w:eastAsia="MS Mincho" w:hAnsi="Times" w:cs="Times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7B485B17"/>
    <w:multiLevelType w:val="hybridMultilevel"/>
    <w:tmpl w:val="9CD4E3A2"/>
    <w:lvl w:ilvl="0" w:tplc="AA7A7D62">
      <w:start w:val="2"/>
      <w:numFmt w:val="bullet"/>
      <w:lvlText w:val=""/>
      <w:lvlJc w:val="left"/>
      <w:pPr>
        <w:ind w:left="58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6" w15:restartNumberingAfterBreak="0">
    <w:nsid w:val="7C761A1D"/>
    <w:multiLevelType w:val="hybridMultilevel"/>
    <w:tmpl w:val="DB7CAA8C"/>
    <w:lvl w:ilvl="0" w:tplc="B024E234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7152D6CE">
      <w:start w:val="8"/>
      <w:numFmt w:val="bullet"/>
      <w:lvlText w:val="-"/>
      <w:lvlJc w:val="left"/>
      <w:pPr>
        <w:ind w:left="1420" w:hanging="400"/>
      </w:pPr>
      <w:rPr>
        <w:rFonts w:ascii="Arial" w:eastAsia="PMingLiU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27" w15:restartNumberingAfterBreak="0">
    <w:nsid w:val="7D7A0066"/>
    <w:multiLevelType w:val="hybridMultilevel"/>
    <w:tmpl w:val="2CB2F894"/>
    <w:lvl w:ilvl="0" w:tplc="7304CB2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2"/>
  </w:num>
  <w:num w:numId="2">
    <w:abstractNumId w:val="0"/>
  </w:num>
  <w:num w:numId="3">
    <w:abstractNumId w:val="13"/>
  </w:num>
  <w:num w:numId="4">
    <w:abstractNumId w:val="9"/>
  </w:num>
  <w:num w:numId="5">
    <w:abstractNumId w:val="26"/>
  </w:num>
  <w:num w:numId="6">
    <w:abstractNumId w:val="8"/>
  </w:num>
  <w:num w:numId="7">
    <w:abstractNumId w:val="12"/>
  </w:num>
  <w:num w:numId="8">
    <w:abstractNumId w:val="23"/>
  </w:num>
  <w:num w:numId="9">
    <w:abstractNumId w:val="10"/>
  </w:num>
  <w:num w:numId="10">
    <w:abstractNumId w:val="17"/>
  </w:num>
  <w:num w:numId="11">
    <w:abstractNumId w:val="21"/>
  </w:num>
  <w:num w:numId="12">
    <w:abstractNumId w:val="3"/>
  </w:num>
  <w:num w:numId="13">
    <w:abstractNumId w:val="1"/>
  </w:num>
  <w:num w:numId="14">
    <w:abstractNumId w:val="18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6"/>
  </w:num>
  <w:num w:numId="18">
    <w:abstractNumId w:val="2"/>
  </w:num>
  <w:num w:numId="19">
    <w:abstractNumId w:val="24"/>
  </w:num>
  <w:num w:numId="20">
    <w:abstractNumId w:val="15"/>
  </w:num>
  <w:num w:numId="21">
    <w:abstractNumId w:val="27"/>
  </w:num>
  <w:num w:numId="22">
    <w:abstractNumId w:val="25"/>
  </w:num>
  <w:num w:numId="23">
    <w:abstractNumId w:val="4"/>
  </w:num>
  <w:num w:numId="24">
    <w:abstractNumId w:val="19"/>
  </w:num>
  <w:num w:numId="25">
    <w:abstractNumId w:val="20"/>
  </w:num>
  <w:num w:numId="26">
    <w:abstractNumId w:val="14"/>
  </w:num>
  <w:num w:numId="27">
    <w:abstractNumId w:val="5"/>
  </w:num>
  <w:num w:numId="28">
    <w:abstractNumId w:val="16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9EB"/>
    <w:rsid w:val="00000E79"/>
    <w:rsid w:val="00000FC2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AC2"/>
    <w:rsid w:val="00005297"/>
    <w:rsid w:val="00005A6B"/>
    <w:rsid w:val="00005AAF"/>
    <w:rsid w:val="00005BB2"/>
    <w:rsid w:val="00005C4F"/>
    <w:rsid w:val="00006605"/>
    <w:rsid w:val="0000699B"/>
    <w:rsid w:val="00006F56"/>
    <w:rsid w:val="000071C3"/>
    <w:rsid w:val="00007F71"/>
    <w:rsid w:val="0001019D"/>
    <w:rsid w:val="000103B9"/>
    <w:rsid w:val="000105AE"/>
    <w:rsid w:val="000107E5"/>
    <w:rsid w:val="00010997"/>
    <w:rsid w:val="00011282"/>
    <w:rsid w:val="00011858"/>
    <w:rsid w:val="00012044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4431"/>
    <w:rsid w:val="00014E84"/>
    <w:rsid w:val="00015228"/>
    <w:rsid w:val="0001527C"/>
    <w:rsid w:val="000152DC"/>
    <w:rsid w:val="000153FB"/>
    <w:rsid w:val="00015689"/>
    <w:rsid w:val="00015A16"/>
    <w:rsid w:val="00015CB5"/>
    <w:rsid w:val="00016B06"/>
    <w:rsid w:val="00017316"/>
    <w:rsid w:val="0001738D"/>
    <w:rsid w:val="00017861"/>
    <w:rsid w:val="0001799F"/>
    <w:rsid w:val="00017B23"/>
    <w:rsid w:val="00020381"/>
    <w:rsid w:val="0002147A"/>
    <w:rsid w:val="00021A12"/>
    <w:rsid w:val="00021CF8"/>
    <w:rsid w:val="0002220F"/>
    <w:rsid w:val="00022592"/>
    <w:rsid w:val="000227D0"/>
    <w:rsid w:val="000234FA"/>
    <w:rsid w:val="00023686"/>
    <w:rsid w:val="00023BB8"/>
    <w:rsid w:val="00024393"/>
    <w:rsid w:val="00024BCF"/>
    <w:rsid w:val="00024DD0"/>
    <w:rsid w:val="00025352"/>
    <w:rsid w:val="000258B7"/>
    <w:rsid w:val="00026A2E"/>
    <w:rsid w:val="00026B5A"/>
    <w:rsid w:val="000278C9"/>
    <w:rsid w:val="00027905"/>
    <w:rsid w:val="00027AEA"/>
    <w:rsid w:val="00027D5A"/>
    <w:rsid w:val="00030959"/>
    <w:rsid w:val="00031028"/>
    <w:rsid w:val="00031654"/>
    <w:rsid w:val="00031838"/>
    <w:rsid w:val="00031B83"/>
    <w:rsid w:val="00033221"/>
    <w:rsid w:val="0003348E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60F0"/>
    <w:rsid w:val="00036430"/>
    <w:rsid w:val="0003644C"/>
    <w:rsid w:val="00036DA6"/>
    <w:rsid w:val="00037E9F"/>
    <w:rsid w:val="00040738"/>
    <w:rsid w:val="00040A50"/>
    <w:rsid w:val="00040CFC"/>
    <w:rsid w:val="000416C6"/>
    <w:rsid w:val="000418D2"/>
    <w:rsid w:val="00041EDF"/>
    <w:rsid w:val="000422A3"/>
    <w:rsid w:val="00042975"/>
    <w:rsid w:val="00042B86"/>
    <w:rsid w:val="00042B92"/>
    <w:rsid w:val="00042E1D"/>
    <w:rsid w:val="00043206"/>
    <w:rsid w:val="000432C4"/>
    <w:rsid w:val="000441B3"/>
    <w:rsid w:val="00044227"/>
    <w:rsid w:val="00044B29"/>
    <w:rsid w:val="00044F89"/>
    <w:rsid w:val="0004658F"/>
    <w:rsid w:val="000469AF"/>
    <w:rsid w:val="00046A2B"/>
    <w:rsid w:val="00046DEE"/>
    <w:rsid w:val="00046F47"/>
    <w:rsid w:val="0004706D"/>
    <w:rsid w:val="00050098"/>
    <w:rsid w:val="00050CC8"/>
    <w:rsid w:val="00051990"/>
    <w:rsid w:val="00051A8C"/>
    <w:rsid w:val="00052457"/>
    <w:rsid w:val="00052826"/>
    <w:rsid w:val="000528FD"/>
    <w:rsid w:val="00052AB5"/>
    <w:rsid w:val="00052D37"/>
    <w:rsid w:val="00052ECE"/>
    <w:rsid w:val="000530EC"/>
    <w:rsid w:val="00053154"/>
    <w:rsid w:val="000537D9"/>
    <w:rsid w:val="0005381D"/>
    <w:rsid w:val="00053E00"/>
    <w:rsid w:val="00054578"/>
    <w:rsid w:val="0005461E"/>
    <w:rsid w:val="00055060"/>
    <w:rsid w:val="00055105"/>
    <w:rsid w:val="00055BAB"/>
    <w:rsid w:val="00055C7F"/>
    <w:rsid w:val="00055EF9"/>
    <w:rsid w:val="00056224"/>
    <w:rsid w:val="000570EE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861"/>
    <w:rsid w:val="000628F5"/>
    <w:rsid w:val="00062961"/>
    <w:rsid w:val="00062A40"/>
    <w:rsid w:val="00062B06"/>
    <w:rsid w:val="00062EE8"/>
    <w:rsid w:val="00062FD5"/>
    <w:rsid w:val="00063162"/>
    <w:rsid w:val="00063526"/>
    <w:rsid w:val="0006359F"/>
    <w:rsid w:val="00063B50"/>
    <w:rsid w:val="00065512"/>
    <w:rsid w:val="000655DF"/>
    <w:rsid w:val="000659C8"/>
    <w:rsid w:val="000659FF"/>
    <w:rsid w:val="00065B8A"/>
    <w:rsid w:val="0006714C"/>
    <w:rsid w:val="000671FB"/>
    <w:rsid w:val="000674DE"/>
    <w:rsid w:val="0006753B"/>
    <w:rsid w:val="0006792B"/>
    <w:rsid w:val="00067EE0"/>
    <w:rsid w:val="00070193"/>
    <w:rsid w:val="00070454"/>
    <w:rsid w:val="0007055E"/>
    <w:rsid w:val="00070B71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6E7"/>
    <w:rsid w:val="000726F5"/>
    <w:rsid w:val="0007286F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42"/>
    <w:rsid w:val="00076BBA"/>
    <w:rsid w:val="0007763B"/>
    <w:rsid w:val="00077E0C"/>
    <w:rsid w:val="00077E8C"/>
    <w:rsid w:val="00077F49"/>
    <w:rsid w:val="00080212"/>
    <w:rsid w:val="00080648"/>
    <w:rsid w:val="00080A56"/>
    <w:rsid w:val="00080D7B"/>
    <w:rsid w:val="00080F82"/>
    <w:rsid w:val="00081D2B"/>
    <w:rsid w:val="00081D4B"/>
    <w:rsid w:val="0008206D"/>
    <w:rsid w:val="00082084"/>
    <w:rsid w:val="00082161"/>
    <w:rsid w:val="00082CE0"/>
    <w:rsid w:val="00083A5B"/>
    <w:rsid w:val="00083DB9"/>
    <w:rsid w:val="00083F3B"/>
    <w:rsid w:val="00084BDF"/>
    <w:rsid w:val="00084ECD"/>
    <w:rsid w:val="00084FD1"/>
    <w:rsid w:val="00085877"/>
    <w:rsid w:val="00085BF9"/>
    <w:rsid w:val="00085DC3"/>
    <w:rsid w:val="000860D8"/>
    <w:rsid w:val="00086515"/>
    <w:rsid w:val="000871B0"/>
    <w:rsid w:val="000872DA"/>
    <w:rsid w:val="00087E4E"/>
    <w:rsid w:val="000901A2"/>
    <w:rsid w:val="00091077"/>
    <w:rsid w:val="0009180F"/>
    <w:rsid w:val="00091824"/>
    <w:rsid w:val="00091CEF"/>
    <w:rsid w:val="00091E9A"/>
    <w:rsid w:val="000929FB"/>
    <w:rsid w:val="00092CC3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6DCD"/>
    <w:rsid w:val="000970DD"/>
    <w:rsid w:val="0009726D"/>
    <w:rsid w:val="000972D3"/>
    <w:rsid w:val="00097708"/>
    <w:rsid w:val="000977CB"/>
    <w:rsid w:val="00097E31"/>
    <w:rsid w:val="000A0066"/>
    <w:rsid w:val="000A00D7"/>
    <w:rsid w:val="000A013D"/>
    <w:rsid w:val="000A049C"/>
    <w:rsid w:val="000A0712"/>
    <w:rsid w:val="000A09ED"/>
    <w:rsid w:val="000A0AD7"/>
    <w:rsid w:val="000A0EEB"/>
    <w:rsid w:val="000A1880"/>
    <w:rsid w:val="000A21B8"/>
    <w:rsid w:val="000A2E0F"/>
    <w:rsid w:val="000A36CA"/>
    <w:rsid w:val="000A39C9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6022"/>
    <w:rsid w:val="000A6110"/>
    <w:rsid w:val="000A6181"/>
    <w:rsid w:val="000A664A"/>
    <w:rsid w:val="000A682E"/>
    <w:rsid w:val="000A7344"/>
    <w:rsid w:val="000B0804"/>
    <w:rsid w:val="000B0AC3"/>
    <w:rsid w:val="000B0E82"/>
    <w:rsid w:val="000B1172"/>
    <w:rsid w:val="000B1255"/>
    <w:rsid w:val="000B1382"/>
    <w:rsid w:val="000B13D9"/>
    <w:rsid w:val="000B1495"/>
    <w:rsid w:val="000B2225"/>
    <w:rsid w:val="000B2982"/>
    <w:rsid w:val="000B2A7E"/>
    <w:rsid w:val="000B30BD"/>
    <w:rsid w:val="000B321E"/>
    <w:rsid w:val="000B33E8"/>
    <w:rsid w:val="000B3410"/>
    <w:rsid w:val="000B3608"/>
    <w:rsid w:val="000B3E82"/>
    <w:rsid w:val="000B43E8"/>
    <w:rsid w:val="000B44B4"/>
    <w:rsid w:val="000B480B"/>
    <w:rsid w:val="000B4878"/>
    <w:rsid w:val="000B519A"/>
    <w:rsid w:val="000B5301"/>
    <w:rsid w:val="000B53C8"/>
    <w:rsid w:val="000B5AF4"/>
    <w:rsid w:val="000B5BFB"/>
    <w:rsid w:val="000B5E79"/>
    <w:rsid w:val="000B5EA9"/>
    <w:rsid w:val="000B6097"/>
    <w:rsid w:val="000B6103"/>
    <w:rsid w:val="000B6125"/>
    <w:rsid w:val="000B62FB"/>
    <w:rsid w:val="000B648E"/>
    <w:rsid w:val="000B6F8F"/>
    <w:rsid w:val="000B7836"/>
    <w:rsid w:val="000B78ED"/>
    <w:rsid w:val="000B797B"/>
    <w:rsid w:val="000B7E4F"/>
    <w:rsid w:val="000B7F08"/>
    <w:rsid w:val="000C0800"/>
    <w:rsid w:val="000C110B"/>
    <w:rsid w:val="000C1346"/>
    <w:rsid w:val="000C14F2"/>
    <w:rsid w:val="000C18AC"/>
    <w:rsid w:val="000C2482"/>
    <w:rsid w:val="000C29D9"/>
    <w:rsid w:val="000C2B46"/>
    <w:rsid w:val="000C2CB8"/>
    <w:rsid w:val="000C2E52"/>
    <w:rsid w:val="000C302B"/>
    <w:rsid w:val="000C336C"/>
    <w:rsid w:val="000C359E"/>
    <w:rsid w:val="000C391A"/>
    <w:rsid w:val="000C3C93"/>
    <w:rsid w:val="000C3E7B"/>
    <w:rsid w:val="000C4816"/>
    <w:rsid w:val="000C4859"/>
    <w:rsid w:val="000C4D01"/>
    <w:rsid w:val="000C52BC"/>
    <w:rsid w:val="000C5350"/>
    <w:rsid w:val="000C58B4"/>
    <w:rsid w:val="000C5E04"/>
    <w:rsid w:val="000C5F58"/>
    <w:rsid w:val="000C616B"/>
    <w:rsid w:val="000C61B4"/>
    <w:rsid w:val="000C6321"/>
    <w:rsid w:val="000C7149"/>
    <w:rsid w:val="000C77C4"/>
    <w:rsid w:val="000C7AE1"/>
    <w:rsid w:val="000C7DA9"/>
    <w:rsid w:val="000D014C"/>
    <w:rsid w:val="000D085E"/>
    <w:rsid w:val="000D1989"/>
    <w:rsid w:val="000D1AE2"/>
    <w:rsid w:val="000D1DE0"/>
    <w:rsid w:val="000D2338"/>
    <w:rsid w:val="000D2E12"/>
    <w:rsid w:val="000D35FF"/>
    <w:rsid w:val="000D36F8"/>
    <w:rsid w:val="000D370F"/>
    <w:rsid w:val="000D38B5"/>
    <w:rsid w:val="000D41C4"/>
    <w:rsid w:val="000D4785"/>
    <w:rsid w:val="000D4A8F"/>
    <w:rsid w:val="000D4DE4"/>
    <w:rsid w:val="000D4EE7"/>
    <w:rsid w:val="000D6201"/>
    <w:rsid w:val="000D622F"/>
    <w:rsid w:val="000D6597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BCF"/>
    <w:rsid w:val="000E0C80"/>
    <w:rsid w:val="000E0D2B"/>
    <w:rsid w:val="000E12B6"/>
    <w:rsid w:val="000E173E"/>
    <w:rsid w:val="000E1DAB"/>
    <w:rsid w:val="000E2358"/>
    <w:rsid w:val="000E32B1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1D3"/>
    <w:rsid w:val="000E55BE"/>
    <w:rsid w:val="000E5668"/>
    <w:rsid w:val="000E5ABD"/>
    <w:rsid w:val="000E62D4"/>
    <w:rsid w:val="000E6698"/>
    <w:rsid w:val="000E6960"/>
    <w:rsid w:val="000E6BAD"/>
    <w:rsid w:val="000E6E7D"/>
    <w:rsid w:val="000E7376"/>
    <w:rsid w:val="000E73EF"/>
    <w:rsid w:val="000E7D80"/>
    <w:rsid w:val="000F03AC"/>
    <w:rsid w:val="000F05F1"/>
    <w:rsid w:val="000F0B8E"/>
    <w:rsid w:val="000F0BF5"/>
    <w:rsid w:val="000F0CEE"/>
    <w:rsid w:val="000F151A"/>
    <w:rsid w:val="000F1C7F"/>
    <w:rsid w:val="000F1FDE"/>
    <w:rsid w:val="000F2393"/>
    <w:rsid w:val="000F2B2F"/>
    <w:rsid w:val="000F3707"/>
    <w:rsid w:val="000F386C"/>
    <w:rsid w:val="000F3E9C"/>
    <w:rsid w:val="000F4144"/>
    <w:rsid w:val="000F446C"/>
    <w:rsid w:val="000F4EC1"/>
    <w:rsid w:val="000F5303"/>
    <w:rsid w:val="000F5BC1"/>
    <w:rsid w:val="000F5FFD"/>
    <w:rsid w:val="000F6195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6ED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53"/>
    <w:rsid w:val="001038C9"/>
    <w:rsid w:val="00103E67"/>
    <w:rsid w:val="00103EC3"/>
    <w:rsid w:val="00104A1C"/>
    <w:rsid w:val="00104A27"/>
    <w:rsid w:val="001053E1"/>
    <w:rsid w:val="001055BE"/>
    <w:rsid w:val="00105722"/>
    <w:rsid w:val="00105E44"/>
    <w:rsid w:val="00105F63"/>
    <w:rsid w:val="001062FE"/>
    <w:rsid w:val="00107005"/>
    <w:rsid w:val="0010783A"/>
    <w:rsid w:val="00107B24"/>
    <w:rsid w:val="00107BDF"/>
    <w:rsid w:val="0011007B"/>
    <w:rsid w:val="00110516"/>
    <w:rsid w:val="00110BA2"/>
    <w:rsid w:val="00110D35"/>
    <w:rsid w:val="001116AB"/>
    <w:rsid w:val="00111720"/>
    <w:rsid w:val="00111725"/>
    <w:rsid w:val="00111BA9"/>
    <w:rsid w:val="00112306"/>
    <w:rsid w:val="00112938"/>
    <w:rsid w:val="00112E55"/>
    <w:rsid w:val="001134D3"/>
    <w:rsid w:val="001135C5"/>
    <w:rsid w:val="00113A33"/>
    <w:rsid w:val="00113BAE"/>
    <w:rsid w:val="00114164"/>
    <w:rsid w:val="00114267"/>
    <w:rsid w:val="001148A8"/>
    <w:rsid w:val="00115D1F"/>
    <w:rsid w:val="00115D3A"/>
    <w:rsid w:val="00116ABF"/>
    <w:rsid w:val="00116FFA"/>
    <w:rsid w:val="00117122"/>
    <w:rsid w:val="00117D0A"/>
    <w:rsid w:val="00117F02"/>
    <w:rsid w:val="001201DD"/>
    <w:rsid w:val="0012022A"/>
    <w:rsid w:val="00120BB3"/>
    <w:rsid w:val="00121285"/>
    <w:rsid w:val="00121A7F"/>
    <w:rsid w:val="00121B48"/>
    <w:rsid w:val="00121C28"/>
    <w:rsid w:val="00122010"/>
    <w:rsid w:val="001224F3"/>
    <w:rsid w:val="001229A7"/>
    <w:rsid w:val="00122CFB"/>
    <w:rsid w:val="00122D5B"/>
    <w:rsid w:val="00123915"/>
    <w:rsid w:val="00123957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27E3D"/>
    <w:rsid w:val="001301F8"/>
    <w:rsid w:val="00130274"/>
    <w:rsid w:val="00130BBF"/>
    <w:rsid w:val="00130D3A"/>
    <w:rsid w:val="00130F73"/>
    <w:rsid w:val="001315FB"/>
    <w:rsid w:val="00131629"/>
    <w:rsid w:val="001319BC"/>
    <w:rsid w:val="00131A1D"/>
    <w:rsid w:val="00132202"/>
    <w:rsid w:val="001329E1"/>
    <w:rsid w:val="001332DD"/>
    <w:rsid w:val="00133426"/>
    <w:rsid w:val="00133BFE"/>
    <w:rsid w:val="00133D6C"/>
    <w:rsid w:val="00133EA2"/>
    <w:rsid w:val="00134048"/>
    <w:rsid w:val="00134B72"/>
    <w:rsid w:val="00135870"/>
    <w:rsid w:val="00135A56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4E2"/>
    <w:rsid w:val="001416EA"/>
    <w:rsid w:val="00141B26"/>
    <w:rsid w:val="00141FF6"/>
    <w:rsid w:val="0014217D"/>
    <w:rsid w:val="001425E4"/>
    <w:rsid w:val="00142F9E"/>
    <w:rsid w:val="00142FA3"/>
    <w:rsid w:val="001431C7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6415"/>
    <w:rsid w:val="001478DB"/>
    <w:rsid w:val="00150924"/>
    <w:rsid w:val="00150A42"/>
    <w:rsid w:val="00150D83"/>
    <w:rsid w:val="00150D9F"/>
    <w:rsid w:val="00151353"/>
    <w:rsid w:val="00151401"/>
    <w:rsid w:val="001521A2"/>
    <w:rsid w:val="00152587"/>
    <w:rsid w:val="00152A4D"/>
    <w:rsid w:val="00152C02"/>
    <w:rsid w:val="00152CEA"/>
    <w:rsid w:val="00153A53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1187"/>
    <w:rsid w:val="00161EEA"/>
    <w:rsid w:val="00162B91"/>
    <w:rsid w:val="00162D48"/>
    <w:rsid w:val="0016314C"/>
    <w:rsid w:val="00163C8F"/>
    <w:rsid w:val="00163FBD"/>
    <w:rsid w:val="001642C9"/>
    <w:rsid w:val="00164A5E"/>
    <w:rsid w:val="00164A9C"/>
    <w:rsid w:val="00165072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55"/>
    <w:rsid w:val="001671D3"/>
    <w:rsid w:val="00167245"/>
    <w:rsid w:val="001679AB"/>
    <w:rsid w:val="0017069F"/>
    <w:rsid w:val="00170703"/>
    <w:rsid w:val="001707CF"/>
    <w:rsid w:val="0017093A"/>
    <w:rsid w:val="00170B34"/>
    <w:rsid w:val="001712D9"/>
    <w:rsid w:val="00171397"/>
    <w:rsid w:val="001717C0"/>
    <w:rsid w:val="001718D4"/>
    <w:rsid w:val="00171ADD"/>
    <w:rsid w:val="00172AF5"/>
    <w:rsid w:val="00172E4C"/>
    <w:rsid w:val="001734B7"/>
    <w:rsid w:val="0017390B"/>
    <w:rsid w:val="00173E61"/>
    <w:rsid w:val="0017454F"/>
    <w:rsid w:val="001745A9"/>
    <w:rsid w:val="00174BBF"/>
    <w:rsid w:val="00174CC1"/>
    <w:rsid w:val="00176690"/>
    <w:rsid w:val="00176B3F"/>
    <w:rsid w:val="00177376"/>
    <w:rsid w:val="00177730"/>
    <w:rsid w:val="00177A9A"/>
    <w:rsid w:val="00177DE0"/>
    <w:rsid w:val="00180186"/>
    <w:rsid w:val="00180816"/>
    <w:rsid w:val="00181460"/>
    <w:rsid w:val="001819E1"/>
    <w:rsid w:val="00181A0F"/>
    <w:rsid w:val="00181A6D"/>
    <w:rsid w:val="00181D3C"/>
    <w:rsid w:val="00181D67"/>
    <w:rsid w:val="00181E72"/>
    <w:rsid w:val="00182069"/>
    <w:rsid w:val="001821B6"/>
    <w:rsid w:val="0018236C"/>
    <w:rsid w:val="001826CA"/>
    <w:rsid w:val="00182AA0"/>
    <w:rsid w:val="0018392E"/>
    <w:rsid w:val="00183983"/>
    <w:rsid w:val="00183EA0"/>
    <w:rsid w:val="001840DB"/>
    <w:rsid w:val="0018414A"/>
    <w:rsid w:val="001841DC"/>
    <w:rsid w:val="00184A09"/>
    <w:rsid w:val="001852B9"/>
    <w:rsid w:val="00185F88"/>
    <w:rsid w:val="0018614F"/>
    <w:rsid w:val="00186216"/>
    <w:rsid w:val="00186A97"/>
    <w:rsid w:val="00187153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265A"/>
    <w:rsid w:val="00192664"/>
    <w:rsid w:val="00192CE7"/>
    <w:rsid w:val="001930CA"/>
    <w:rsid w:val="0019314E"/>
    <w:rsid w:val="00193807"/>
    <w:rsid w:val="00193AFE"/>
    <w:rsid w:val="00193E12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5C40"/>
    <w:rsid w:val="001968A5"/>
    <w:rsid w:val="00196B8B"/>
    <w:rsid w:val="001973C7"/>
    <w:rsid w:val="00197591"/>
    <w:rsid w:val="001A0077"/>
    <w:rsid w:val="001A051D"/>
    <w:rsid w:val="001A0D20"/>
    <w:rsid w:val="001A0DF0"/>
    <w:rsid w:val="001A17F2"/>
    <w:rsid w:val="001A1BB7"/>
    <w:rsid w:val="001A1FAC"/>
    <w:rsid w:val="001A2397"/>
    <w:rsid w:val="001A25FC"/>
    <w:rsid w:val="001A269B"/>
    <w:rsid w:val="001A29A0"/>
    <w:rsid w:val="001A2F6F"/>
    <w:rsid w:val="001A32B5"/>
    <w:rsid w:val="001A38DF"/>
    <w:rsid w:val="001A3A9F"/>
    <w:rsid w:val="001A432B"/>
    <w:rsid w:val="001A4401"/>
    <w:rsid w:val="001A6330"/>
    <w:rsid w:val="001A69ED"/>
    <w:rsid w:val="001A70F0"/>
    <w:rsid w:val="001A73A2"/>
    <w:rsid w:val="001A7A6F"/>
    <w:rsid w:val="001A7E83"/>
    <w:rsid w:val="001B096C"/>
    <w:rsid w:val="001B0E30"/>
    <w:rsid w:val="001B0E41"/>
    <w:rsid w:val="001B1641"/>
    <w:rsid w:val="001B169A"/>
    <w:rsid w:val="001B19E1"/>
    <w:rsid w:val="001B2C76"/>
    <w:rsid w:val="001B3038"/>
    <w:rsid w:val="001B304A"/>
    <w:rsid w:val="001B3422"/>
    <w:rsid w:val="001B3442"/>
    <w:rsid w:val="001B34A2"/>
    <w:rsid w:val="001B3685"/>
    <w:rsid w:val="001B3CEF"/>
    <w:rsid w:val="001B409B"/>
    <w:rsid w:val="001B45EE"/>
    <w:rsid w:val="001B4B83"/>
    <w:rsid w:val="001B4C09"/>
    <w:rsid w:val="001B4CC1"/>
    <w:rsid w:val="001B4DBB"/>
    <w:rsid w:val="001B51C3"/>
    <w:rsid w:val="001B5307"/>
    <w:rsid w:val="001B56C3"/>
    <w:rsid w:val="001B5CE5"/>
    <w:rsid w:val="001B6006"/>
    <w:rsid w:val="001B696E"/>
    <w:rsid w:val="001B6ABA"/>
    <w:rsid w:val="001B6B7E"/>
    <w:rsid w:val="001B74FD"/>
    <w:rsid w:val="001B7774"/>
    <w:rsid w:val="001B7D94"/>
    <w:rsid w:val="001C03F1"/>
    <w:rsid w:val="001C0414"/>
    <w:rsid w:val="001C1503"/>
    <w:rsid w:val="001C16E2"/>
    <w:rsid w:val="001C16F8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488F"/>
    <w:rsid w:val="001C52B1"/>
    <w:rsid w:val="001C55B9"/>
    <w:rsid w:val="001C58AA"/>
    <w:rsid w:val="001C5CF4"/>
    <w:rsid w:val="001C5D14"/>
    <w:rsid w:val="001C60A3"/>
    <w:rsid w:val="001C6461"/>
    <w:rsid w:val="001C6592"/>
    <w:rsid w:val="001C6F34"/>
    <w:rsid w:val="001C72D2"/>
    <w:rsid w:val="001C73B6"/>
    <w:rsid w:val="001C76AB"/>
    <w:rsid w:val="001C780B"/>
    <w:rsid w:val="001C7D05"/>
    <w:rsid w:val="001D030F"/>
    <w:rsid w:val="001D0FAB"/>
    <w:rsid w:val="001D1B71"/>
    <w:rsid w:val="001D1BE2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7F"/>
    <w:rsid w:val="001D3CB1"/>
    <w:rsid w:val="001D4036"/>
    <w:rsid w:val="001D433F"/>
    <w:rsid w:val="001D48F7"/>
    <w:rsid w:val="001D5056"/>
    <w:rsid w:val="001D53A4"/>
    <w:rsid w:val="001D5487"/>
    <w:rsid w:val="001D5C99"/>
    <w:rsid w:val="001D5FCD"/>
    <w:rsid w:val="001D64E0"/>
    <w:rsid w:val="001D69D5"/>
    <w:rsid w:val="001D6BDE"/>
    <w:rsid w:val="001D6E1B"/>
    <w:rsid w:val="001D7098"/>
    <w:rsid w:val="001D7870"/>
    <w:rsid w:val="001D7B7B"/>
    <w:rsid w:val="001D7E4C"/>
    <w:rsid w:val="001D7F90"/>
    <w:rsid w:val="001E0171"/>
    <w:rsid w:val="001E0882"/>
    <w:rsid w:val="001E0A5A"/>
    <w:rsid w:val="001E10D0"/>
    <w:rsid w:val="001E12DA"/>
    <w:rsid w:val="001E16E9"/>
    <w:rsid w:val="001E1761"/>
    <w:rsid w:val="001E20F0"/>
    <w:rsid w:val="001E2533"/>
    <w:rsid w:val="001E255F"/>
    <w:rsid w:val="001E33C8"/>
    <w:rsid w:val="001E3555"/>
    <w:rsid w:val="001E3E21"/>
    <w:rsid w:val="001E4458"/>
    <w:rsid w:val="001E47E7"/>
    <w:rsid w:val="001E4AA4"/>
    <w:rsid w:val="001E5261"/>
    <w:rsid w:val="001E5AA8"/>
    <w:rsid w:val="001E5B82"/>
    <w:rsid w:val="001E6043"/>
    <w:rsid w:val="001E66CF"/>
    <w:rsid w:val="001E6928"/>
    <w:rsid w:val="001E6A9A"/>
    <w:rsid w:val="001E7691"/>
    <w:rsid w:val="001E7C60"/>
    <w:rsid w:val="001E7DF1"/>
    <w:rsid w:val="001F0144"/>
    <w:rsid w:val="001F08B2"/>
    <w:rsid w:val="001F0A7D"/>
    <w:rsid w:val="001F0D2A"/>
    <w:rsid w:val="001F17F5"/>
    <w:rsid w:val="001F1F30"/>
    <w:rsid w:val="001F2507"/>
    <w:rsid w:val="001F29D4"/>
    <w:rsid w:val="001F2A5F"/>
    <w:rsid w:val="001F2C1A"/>
    <w:rsid w:val="001F2F9D"/>
    <w:rsid w:val="001F3131"/>
    <w:rsid w:val="001F32A6"/>
    <w:rsid w:val="001F35E4"/>
    <w:rsid w:val="001F3D64"/>
    <w:rsid w:val="001F3E60"/>
    <w:rsid w:val="001F47D1"/>
    <w:rsid w:val="001F4A19"/>
    <w:rsid w:val="001F4CB1"/>
    <w:rsid w:val="001F4F3C"/>
    <w:rsid w:val="001F5AC7"/>
    <w:rsid w:val="001F7A34"/>
    <w:rsid w:val="001F7CE9"/>
    <w:rsid w:val="001F7E24"/>
    <w:rsid w:val="001F7F8A"/>
    <w:rsid w:val="00200B34"/>
    <w:rsid w:val="00200CC6"/>
    <w:rsid w:val="00201DCF"/>
    <w:rsid w:val="00201E4A"/>
    <w:rsid w:val="00202689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79C"/>
    <w:rsid w:val="00211C29"/>
    <w:rsid w:val="00211E1B"/>
    <w:rsid w:val="00212BD9"/>
    <w:rsid w:val="00213B67"/>
    <w:rsid w:val="00213B6B"/>
    <w:rsid w:val="00213F16"/>
    <w:rsid w:val="00214042"/>
    <w:rsid w:val="00214716"/>
    <w:rsid w:val="002150EA"/>
    <w:rsid w:val="0021511E"/>
    <w:rsid w:val="002159EA"/>
    <w:rsid w:val="00215BEE"/>
    <w:rsid w:val="00216CDC"/>
    <w:rsid w:val="00216F54"/>
    <w:rsid w:val="00217441"/>
    <w:rsid w:val="002177EA"/>
    <w:rsid w:val="002178D9"/>
    <w:rsid w:val="00217932"/>
    <w:rsid w:val="00217A6D"/>
    <w:rsid w:val="00217E7C"/>
    <w:rsid w:val="002210F3"/>
    <w:rsid w:val="00221698"/>
    <w:rsid w:val="002219F3"/>
    <w:rsid w:val="00221C2F"/>
    <w:rsid w:val="00221EF5"/>
    <w:rsid w:val="002229C4"/>
    <w:rsid w:val="00222EF8"/>
    <w:rsid w:val="0022306B"/>
    <w:rsid w:val="00223554"/>
    <w:rsid w:val="002235B7"/>
    <w:rsid w:val="002239E4"/>
    <w:rsid w:val="00223F27"/>
    <w:rsid w:val="00223F7F"/>
    <w:rsid w:val="00225690"/>
    <w:rsid w:val="002256D4"/>
    <w:rsid w:val="00225A15"/>
    <w:rsid w:val="002260AB"/>
    <w:rsid w:val="00226137"/>
    <w:rsid w:val="00226537"/>
    <w:rsid w:val="002266D1"/>
    <w:rsid w:val="00226BDF"/>
    <w:rsid w:val="00226FFF"/>
    <w:rsid w:val="002270B7"/>
    <w:rsid w:val="002271F7"/>
    <w:rsid w:val="0022732A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754"/>
    <w:rsid w:val="00230D0E"/>
    <w:rsid w:val="002316F4"/>
    <w:rsid w:val="00231DE9"/>
    <w:rsid w:val="002324A6"/>
    <w:rsid w:val="00232F90"/>
    <w:rsid w:val="00233BB6"/>
    <w:rsid w:val="0023440B"/>
    <w:rsid w:val="002347E6"/>
    <w:rsid w:val="002352DD"/>
    <w:rsid w:val="00235412"/>
    <w:rsid w:val="00235810"/>
    <w:rsid w:val="002365D6"/>
    <w:rsid w:val="002370CB"/>
    <w:rsid w:val="00237194"/>
    <w:rsid w:val="00237C37"/>
    <w:rsid w:val="00237CC1"/>
    <w:rsid w:val="00237F32"/>
    <w:rsid w:val="00237F34"/>
    <w:rsid w:val="0024083D"/>
    <w:rsid w:val="002410B3"/>
    <w:rsid w:val="002413C5"/>
    <w:rsid w:val="00241B33"/>
    <w:rsid w:val="00242A24"/>
    <w:rsid w:val="00242B95"/>
    <w:rsid w:val="0024402E"/>
    <w:rsid w:val="00244212"/>
    <w:rsid w:val="00244C45"/>
    <w:rsid w:val="00244DBF"/>
    <w:rsid w:val="002458CF"/>
    <w:rsid w:val="00245B68"/>
    <w:rsid w:val="00245BC3"/>
    <w:rsid w:val="00246799"/>
    <w:rsid w:val="0024702A"/>
    <w:rsid w:val="00247447"/>
    <w:rsid w:val="002477B9"/>
    <w:rsid w:val="0024794E"/>
    <w:rsid w:val="0025071A"/>
    <w:rsid w:val="00250A09"/>
    <w:rsid w:val="00250B97"/>
    <w:rsid w:val="00251152"/>
    <w:rsid w:val="002514EC"/>
    <w:rsid w:val="00251CC0"/>
    <w:rsid w:val="002523D5"/>
    <w:rsid w:val="002524C5"/>
    <w:rsid w:val="00252582"/>
    <w:rsid w:val="002533C1"/>
    <w:rsid w:val="0025349A"/>
    <w:rsid w:val="00253BB2"/>
    <w:rsid w:val="00254501"/>
    <w:rsid w:val="00254745"/>
    <w:rsid w:val="002547A3"/>
    <w:rsid w:val="00254E08"/>
    <w:rsid w:val="00255A9F"/>
    <w:rsid w:val="002560AD"/>
    <w:rsid w:val="002562C4"/>
    <w:rsid w:val="0025675B"/>
    <w:rsid w:val="002573BB"/>
    <w:rsid w:val="00257486"/>
    <w:rsid w:val="00257AE5"/>
    <w:rsid w:val="00260406"/>
    <w:rsid w:val="00260DDE"/>
    <w:rsid w:val="00261318"/>
    <w:rsid w:val="00261977"/>
    <w:rsid w:val="00261FEC"/>
    <w:rsid w:val="00262368"/>
    <w:rsid w:val="00262B03"/>
    <w:rsid w:val="00262B2B"/>
    <w:rsid w:val="002630E8"/>
    <w:rsid w:val="00263130"/>
    <w:rsid w:val="00263A57"/>
    <w:rsid w:val="00263F98"/>
    <w:rsid w:val="0026429C"/>
    <w:rsid w:val="00264C41"/>
    <w:rsid w:val="00264FDE"/>
    <w:rsid w:val="00265215"/>
    <w:rsid w:val="0026527F"/>
    <w:rsid w:val="002654F3"/>
    <w:rsid w:val="00265709"/>
    <w:rsid w:val="00265AE9"/>
    <w:rsid w:val="002665A3"/>
    <w:rsid w:val="00266B17"/>
    <w:rsid w:val="00266D10"/>
    <w:rsid w:val="002674F1"/>
    <w:rsid w:val="002676D4"/>
    <w:rsid w:val="002677D1"/>
    <w:rsid w:val="00267D6C"/>
    <w:rsid w:val="002706C6"/>
    <w:rsid w:val="00270EF9"/>
    <w:rsid w:val="00271F85"/>
    <w:rsid w:val="0027224D"/>
    <w:rsid w:val="00272632"/>
    <w:rsid w:val="0027491D"/>
    <w:rsid w:val="002749B8"/>
    <w:rsid w:val="00277BBC"/>
    <w:rsid w:val="002801C7"/>
    <w:rsid w:val="002803CD"/>
    <w:rsid w:val="0028095C"/>
    <w:rsid w:val="002809AB"/>
    <w:rsid w:val="00280EFB"/>
    <w:rsid w:val="0028102B"/>
    <w:rsid w:val="00281826"/>
    <w:rsid w:val="00281A1C"/>
    <w:rsid w:val="002829C5"/>
    <w:rsid w:val="00282FC3"/>
    <w:rsid w:val="00283163"/>
    <w:rsid w:val="0028352A"/>
    <w:rsid w:val="00283994"/>
    <w:rsid w:val="00283A1D"/>
    <w:rsid w:val="0028419E"/>
    <w:rsid w:val="002842AA"/>
    <w:rsid w:val="00284EAA"/>
    <w:rsid w:val="00284F99"/>
    <w:rsid w:val="00285AAB"/>
    <w:rsid w:val="00285E58"/>
    <w:rsid w:val="00286438"/>
    <w:rsid w:val="002876BB"/>
    <w:rsid w:val="002878C9"/>
    <w:rsid w:val="00287933"/>
    <w:rsid w:val="00287A91"/>
    <w:rsid w:val="00290A0C"/>
    <w:rsid w:val="00291789"/>
    <w:rsid w:val="00291A25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2D1"/>
    <w:rsid w:val="00294382"/>
    <w:rsid w:val="002943CF"/>
    <w:rsid w:val="0029458E"/>
    <w:rsid w:val="00294797"/>
    <w:rsid w:val="00294ADC"/>
    <w:rsid w:val="00294D6D"/>
    <w:rsid w:val="002955E1"/>
    <w:rsid w:val="00295624"/>
    <w:rsid w:val="00295898"/>
    <w:rsid w:val="002966CC"/>
    <w:rsid w:val="00296D4B"/>
    <w:rsid w:val="002971E5"/>
    <w:rsid w:val="002A0CDD"/>
    <w:rsid w:val="002A2018"/>
    <w:rsid w:val="002A2038"/>
    <w:rsid w:val="002A2982"/>
    <w:rsid w:val="002A2AE5"/>
    <w:rsid w:val="002A2D36"/>
    <w:rsid w:val="002A3F1F"/>
    <w:rsid w:val="002A42F5"/>
    <w:rsid w:val="002A4EDC"/>
    <w:rsid w:val="002A5179"/>
    <w:rsid w:val="002A5452"/>
    <w:rsid w:val="002A5CEC"/>
    <w:rsid w:val="002A6368"/>
    <w:rsid w:val="002A684E"/>
    <w:rsid w:val="002A6D7A"/>
    <w:rsid w:val="002A73B4"/>
    <w:rsid w:val="002A7917"/>
    <w:rsid w:val="002A7A01"/>
    <w:rsid w:val="002A7A14"/>
    <w:rsid w:val="002A7C77"/>
    <w:rsid w:val="002A7F45"/>
    <w:rsid w:val="002A7FBF"/>
    <w:rsid w:val="002B072E"/>
    <w:rsid w:val="002B1266"/>
    <w:rsid w:val="002B1BA8"/>
    <w:rsid w:val="002B1E10"/>
    <w:rsid w:val="002B1EA1"/>
    <w:rsid w:val="002B21EB"/>
    <w:rsid w:val="002B256E"/>
    <w:rsid w:val="002B2B89"/>
    <w:rsid w:val="002B3EC3"/>
    <w:rsid w:val="002B4255"/>
    <w:rsid w:val="002B4C66"/>
    <w:rsid w:val="002B51CB"/>
    <w:rsid w:val="002B5613"/>
    <w:rsid w:val="002B5F2B"/>
    <w:rsid w:val="002B6381"/>
    <w:rsid w:val="002B67C5"/>
    <w:rsid w:val="002B6D9D"/>
    <w:rsid w:val="002B7083"/>
    <w:rsid w:val="002B78F7"/>
    <w:rsid w:val="002C05A0"/>
    <w:rsid w:val="002C09D7"/>
    <w:rsid w:val="002C0B68"/>
    <w:rsid w:val="002C0E3A"/>
    <w:rsid w:val="002C12E5"/>
    <w:rsid w:val="002C1633"/>
    <w:rsid w:val="002C1667"/>
    <w:rsid w:val="002C1734"/>
    <w:rsid w:val="002C1A24"/>
    <w:rsid w:val="002C27F9"/>
    <w:rsid w:val="002C2BE8"/>
    <w:rsid w:val="002C31E7"/>
    <w:rsid w:val="002C35C5"/>
    <w:rsid w:val="002C3618"/>
    <w:rsid w:val="002C36D2"/>
    <w:rsid w:val="002C38A7"/>
    <w:rsid w:val="002C38BE"/>
    <w:rsid w:val="002C3D3F"/>
    <w:rsid w:val="002C4683"/>
    <w:rsid w:val="002C4D31"/>
    <w:rsid w:val="002C58BF"/>
    <w:rsid w:val="002C5935"/>
    <w:rsid w:val="002C5BD3"/>
    <w:rsid w:val="002C66BD"/>
    <w:rsid w:val="002C69CB"/>
    <w:rsid w:val="002C6DD9"/>
    <w:rsid w:val="002C72DD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636"/>
    <w:rsid w:val="002D2D5A"/>
    <w:rsid w:val="002D2F0C"/>
    <w:rsid w:val="002D37E2"/>
    <w:rsid w:val="002D425D"/>
    <w:rsid w:val="002D4374"/>
    <w:rsid w:val="002D4383"/>
    <w:rsid w:val="002D59A1"/>
    <w:rsid w:val="002D5D4E"/>
    <w:rsid w:val="002D5E07"/>
    <w:rsid w:val="002D6ABD"/>
    <w:rsid w:val="002D6DFF"/>
    <w:rsid w:val="002D7AE1"/>
    <w:rsid w:val="002D7BB7"/>
    <w:rsid w:val="002D7CA3"/>
    <w:rsid w:val="002E0B11"/>
    <w:rsid w:val="002E0BC1"/>
    <w:rsid w:val="002E1396"/>
    <w:rsid w:val="002E220D"/>
    <w:rsid w:val="002E244F"/>
    <w:rsid w:val="002E2665"/>
    <w:rsid w:val="002E2B12"/>
    <w:rsid w:val="002E2B5C"/>
    <w:rsid w:val="002E2FC0"/>
    <w:rsid w:val="002E3296"/>
    <w:rsid w:val="002E3AE2"/>
    <w:rsid w:val="002E3F11"/>
    <w:rsid w:val="002E421E"/>
    <w:rsid w:val="002E5701"/>
    <w:rsid w:val="002E6369"/>
    <w:rsid w:val="002E6479"/>
    <w:rsid w:val="002E6FD2"/>
    <w:rsid w:val="002E72A1"/>
    <w:rsid w:val="002F0AC4"/>
    <w:rsid w:val="002F0EDC"/>
    <w:rsid w:val="002F0F27"/>
    <w:rsid w:val="002F0FD9"/>
    <w:rsid w:val="002F1078"/>
    <w:rsid w:val="002F1299"/>
    <w:rsid w:val="002F19CD"/>
    <w:rsid w:val="002F19DA"/>
    <w:rsid w:val="002F1A6F"/>
    <w:rsid w:val="002F1DA0"/>
    <w:rsid w:val="002F2A6C"/>
    <w:rsid w:val="002F2D15"/>
    <w:rsid w:val="002F2EF5"/>
    <w:rsid w:val="002F323D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65DD"/>
    <w:rsid w:val="002F6C84"/>
    <w:rsid w:val="002F6E44"/>
    <w:rsid w:val="002F6EED"/>
    <w:rsid w:val="002F72B1"/>
    <w:rsid w:val="002F74F1"/>
    <w:rsid w:val="002F75F3"/>
    <w:rsid w:val="002F7EAA"/>
    <w:rsid w:val="00300088"/>
    <w:rsid w:val="00300F0B"/>
    <w:rsid w:val="003017A2"/>
    <w:rsid w:val="0030186C"/>
    <w:rsid w:val="003025BD"/>
    <w:rsid w:val="003035BB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07D1D"/>
    <w:rsid w:val="00310089"/>
    <w:rsid w:val="0031088F"/>
    <w:rsid w:val="00310C16"/>
    <w:rsid w:val="00310C43"/>
    <w:rsid w:val="0031181F"/>
    <w:rsid w:val="00312045"/>
    <w:rsid w:val="00312873"/>
    <w:rsid w:val="00312A66"/>
    <w:rsid w:val="00312CA4"/>
    <w:rsid w:val="00312F28"/>
    <w:rsid w:val="00313A71"/>
    <w:rsid w:val="00314B2B"/>
    <w:rsid w:val="003150C6"/>
    <w:rsid w:val="00315A36"/>
    <w:rsid w:val="00315A5A"/>
    <w:rsid w:val="00315DD7"/>
    <w:rsid w:val="003163F6"/>
    <w:rsid w:val="003164B2"/>
    <w:rsid w:val="00316589"/>
    <w:rsid w:val="00316B58"/>
    <w:rsid w:val="00316E84"/>
    <w:rsid w:val="003176A6"/>
    <w:rsid w:val="00317B5E"/>
    <w:rsid w:val="00320045"/>
    <w:rsid w:val="00320096"/>
    <w:rsid w:val="00320339"/>
    <w:rsid w:val="00320E71"/>
    <w:rsid w:val="0032148D"/>
    <w:rsid w:val="003215BC"/>
    <w:rsid w:val="00321839"/>
    <w:rsid w:val="00321B0A"/>
    <w:rsid w:val="00321CBC"/>
    <w:rsid w:val="00321D27"/>
    <w:rsid w:val="00322257"/>
    <w:rsid w:val="003225DA"/>
    <w:rsid w:val="00322D2C"/>
    <w:rsid w:val="00322EDB"/>
    <w:rsid w:val="00323422"/>
    <w:rsid w:val="00323B61"/>
    <w:rsid w:val="00323F67"/>
    <w:rsid w:val="00325BE8"/>
    <w:rsid w:val="00326914"/>
    <w:rsid w:val="0032749A"/>
    <w:rsid w:val="003276EA"/>
    <w:rsid w:val="00327706"/>
    <w:rsid w:val="003278CE"/>
    <w:rsid w:val="003278E8"/>
    <w:rsid w:val="00327A31"/>
    <w:rsid w:val="00327CD0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30FC"/>
    <w:rsid w:val="00333DB9"/>
    <w:rsid w:val="00333E21"/>
    <w:rsid w:val="003342BB"/>
    <w:rsid w:val="0033431E"/>
    <w:rsid w:val="00334818"/>
    <w:rsid w:val="00334C49"/>
    <w:rsid w:val="00335033"/>
    <w:rsid w:val="00335689"/>
    <w:rsid w:val="00335C01"/>
    <w:rsid w:val="00335C2C"/>
    <w:rsid w:val="00335E1D"/>
    <w:rsid w:val="003361C0"/>
    <w:rsid w:val="00336376"/>
    <w:rsid w:val="003365D9"/>
    <w:rsid w:val="003369A9"/>
    <w:rsid w:val="00336D7A"/>
    <w:rsid w:val="0034008E"/>
    <w:rsid w:val="0034011F"/>
    <w:rsid w:val="00340AB1"/>
    <w:rsid w:val="00340F20"/>
    <w:rsid w:val="00341404"/>
    <w:rsid w:val="00341AF7"/>
    <w:rsid w:val="003421E1"/>
    <w:rsid w:val="00343634"/>
    <w:rsid w:val="0034389D"/>
    <w:rsid w:val="00344B16"/>
    <w:rsid w:val="00344DDC"/>
    <w:rsid w:val="00345DC1"/>
    <w:rsid w:val="00345EF4"/>
    <w:rsid w:val="00345EFB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1F18"/>
    <w:rsid w:val="00352ABB"/>
    <w:rsid w:val="00352E46"/>
    <w:rsid w:val="00352F9B"/>
    <w:rsid w:val="00352FE9"/>
    <w:rsid w:val="0035316A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2BB"/>
    <w:rsid w:val="003576DE"/>
    <w:rsid w:val="00357769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AF"/>
    <w:rsid w:val="00363272"/>
    <w:rsid w:val="00363B7A"/>
    <w:rsid w:val="00363CAE"/>
    <w:rsid w:val="00363CBE"/>
    <w:rsid w:val="00363F3E"/>
    <w:rsid w:val="0036497F"/>
    <w:rsid w:val="00364983"/>
    <w:rsid w:val="00364B19"/>
    <w:rsid w:val="0036537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3473"/>
    <w:rsid w:val="003738F6"/>
    <w:rsid w:val="00373D9D"/>
    <w:rsid w:val="003744C8"/>
    <w:rsid w:val="00374785"/>
    <w:rsid w:val="00374B7A"/>
    <w:rsid w:val="00374F7E"/>
    <w:rsid w:val="00375047"/>
    <w:rsid w:val="003751B0"/>
    <w:rsid w:val="00375687"/>
    <w:rsid w:val="0037626A"/>
    <w:rsid w:val="0037644E"/>
    <w:rsid w:val="003768BB"/>
    <w:rsid w:val="00376A3C"/>
    <w:rsid w:val="00376B84"/>
    <w:rsid w:val="0037705B"/>
    <w:rsid w:val="003773FD"/>
    <w:rsid w:val="003775BD"/>
    <w:rsid w:val="00377BC2"/>
    <w:rsid w:val="00377FC8"/>
    <w:rsid w:val="00380AE7"/>
    <w:rsid w:val="00380EBA"/>
    <w:rsid w:val="003812DF"/>
    <w:rsid w:val="0038163B"/>
    <w:rsid w:val="00381868"/>
    <w:rsid w:val="00381969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3F23"/>
    <w:rsid w:val="00384284"/>
    <w:rsid w:val="00384B1D"/>
    <w:rsid w:val="00384FAF"/>
    <w:rsid w:val="00385156"/>
    <w:rsid w:val="003852C5"/>
    <w:rsid w:val="00385D97"/>
    <w:rsid w:val="00385F02"/>
    <w:rsid w:val="003863BC"/>
    <w:rsid w:val="003864DD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B51"/>
    <w:rsid w:val="00397E12"/>
    <w:rsid w:val="003A055E"/>
    <w:rsid w:val="003A06F3"/>
    <w:rsid w:val="003A072D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765"/>
    <w:rsid w:val="003A2AB9"/>
    <w:rsid w:val="003A2DE1"/>
    <w:rsid w:val="003A2F0C"/>
    <w:rsid w:val="003A3869"/>
    <w:rsid w:val="003A399F"/>
    <w:rsid w:val="003A3DEA"/>
    <w:rsid w:val="003A3E63"/>
    <w:rsid w:val="003A4024"/>
    <w:rsid w:val="003A40C5"/>
    <w:rsid w:val="003A40C6"/>
    <w:rsid w:val="003A475B"/>
    <w:rsid w:val="003A4C5B"/>
    <w:rsid w:val="003A4CDD"/>
    <w:rsid w:val="003A504A"/>
    <w:rsid w:val="003A5756"/>
    <w:rsid w:val="003A5804"/>
    <w:rsid w:val="003A58EA"/>
    <w:rsid w:val="003A6F79"/>
    <w:rsid w:val="003A7212"/>
    <w:rsid w:val="003A7358"/>
    <w:rsid w:val="003A74B0"/>
    <w:rsid w:val="003A785C"/>
    <w:rsid w:val="003A7862"/>
    <w:rsid w:val="003A7D94"/>
    <w:rsid w:val="003B0697"/>
    <w:rsid w:val="003B16C4"/>
    <w:rsid w:val="003B172D"/>
    <w:rsid w:val="003B29FC"/>
    <w:rsid w:val="003B2F2A"/>
    <w:rsid w:val="003B3AA2"/>
    <w:rsid w:val="003B40B8"/>
    <w:rsid w:val="003B4252"/>
    <w:rsid w:val="003B4940"/>
    <w:rsid w:val="003B52EF"/>
    <w:rsid w:val="003B5521"/>
    <w:rsid w:val="003B56D7"/>
    <w:rsid w:val="003B60D8"/>
    <w:rsid w:val="003B6537"/>
    <w:rsid w:val="003B6F6C"/>
    <w:rsid w:val="003B7687"/>
    <w:rsid w:val="003B7782"/>
    <w:rsid w:val="003B7B12"/>
    <w:rsid w:val="003B7E79"/>
    <w:rsid w:val="003C0EFC"/>
    <w:rsid w:val="003C14E0"/>
    <w:rsid w:val="003C1568"/>
    <w:rsid w:val="003C1B8B"/>
    <w:rsid w:val="003C1CCB"/>
    <w:rsid w:val="003C2264"/>
    <w:rsid w:val="003C22BA"/>
    <w:rsid w:val="003C232B"/>
    <w:rsid w:val="003C2882"/>
    <w:rsid w:val="003C3303"/>
    <w:rsid w:val="003C3399"/>
    <w:rsid w:val="003C35EA"/>
    <w:rsid w:val="003C40F3"/>
    <w:rsid w:val="003C4E24"/>
    <w:rsid w:val="003C4FB4"/>
    <w:rsid w:val="003C5211"/>
    <w:rsid w:val="003C5E2A"/>
    <w:rsid w:val="003C7A64"/>
    <w:rsid w:val="003C7B11"/>
    <w:rsid w:val="003C7B1D"/>
    <w:rsid w:val="003C7EBD"/>
    <w:rsid w:val="003D01AF"/>
    <w:rsid w:val="003D0633"/>
    <w:rsid w:val="003D0BE6"/>
    <w:rsid w:val="003D0BF3"/>
    <w:rsid w:val="003D1253"/>
    <w:rsid w:val="003D1EF5"/>
    <w:rsid w:val="003D2139"/>
    <w:rsid w:val="003D215C"/>
    <w:rsid w:val="003D2F8A"/>
    <w:rsid w:val="003D36FD"/>
    <w:rsid w:val="003D38C9"/>
    <w:rsid w:val="003D3B93"/>
    <w:rsid w:val="003D3D99"/>
    <w:rsid w:val="003D3DEC"/>
    <w:rsid w:val="003D407B"/>
    <w:rsid w:val="003D5A06"/>
    <w:rsid w:val="003D5C92"/>
    <w:rsid w:val="003D5D2D"/>
    <w:rsid w:val="003D60E4"/>
    <w:rsid w:val="003D6F7E"/>
    <w:rsid w:val="003D7D19"/>
    <w:rsid w:val="003D7F5C"/>
    <w:rsid w:val="003E0943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B30"/>
    <w:rsid w:val="003E3F71"/>
    <w:rsid w:val="003E413B"/>
    <w:rsid w:val="003E41D5"/>
    <w:rsid w:val="003E4567"/>
    <w:rsid w:val="003E4ACF"/>
    <w:rsid w:val="003E50E6"/>
    <w:rsid w:val="003E516D"/>
    <w:rsid w:val="003E5531"/>
    <w:rsid w:val="003E6221"/>
    <w:rsid w:val="003E6364"/>
    <w:rsid w:val="003E66B9"/>
    <w:rsid w:val="003E7409"/>
    <w:rsid w:val="003E765A"/>
    <w:rsid w:val="003E7A87"/>
    <w:rsid w:val="003E7BFA"/>
    <w:rsid w:val="003E7F41"/>
    <w:rsid w:val="003F0320"/>
    <w:rsid w:val="003F1109"/>
    <w:rsid w:val="003F14A7"/>
    <w:rsid w:val="003F20D5"/>
    <w:rsid w:val="003F23DA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504B"/>
    <w:rsid w:val="003F5897"/>
    <w:rsid w:val="003F5E93"/>
    <w:rsid w:val="003F6320"/>
    <w:rsid w:val="003F68D0"/>
    <w:rsid w:val="003F7882"/>
    <w:rsid w:val="003F7887"/>
    <w:rsid w:val="003F7EBB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EED"/>
    <w:rsid w:val="00404F1F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68F9"/>
    <w:rsid w:val="004071F0"/>
    <w:rsid w:val="0040739F"/>
    <w:rsid w:val="00407663"/>
    <w:rsid w:val="00410227"/>
    <w:rsid w:val="00410317"/>
    <w:rsid w:val="004105CD"/>
    <w:rsid w:val="004107A8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7A1"/>
    <w:rsid w:val="00412D4A"/>
    <w:rsid w:val="00412E19"/>
    <w:rsid w:val="0041357E"/>
    <w:rsid w:val="0041364E"/>
    <w:rsid w:val="00413C22"/>
    <w:rsid w:val="00413EEB"/>
    <w:rsid w:val="00413F9A"/>
    <w:rsid w:val="00414208"/>
    <w:rsid w:val="00414994"/>
    <w:rsid w:val="00414ED3"/>
    <w:rsid w:val="00414F36"/>
    <w:rsid w:val="00415245"/>
    <w:rsid w:val="004156EB"/>
    <w:rsid w:val="004157CB"/>
    <w:rsid w:val="00415D66"/>
    <w:rsid w:val="00415D69"/>
    <w:rsid w:val="00415E04"/>
    <w:rsid w:val="00415F2B"/>
    <w:rsid w:val="0041676E"/>
    <w:rsid w:val="00416859"/>
    <w:rsid w:val="00416AD3"/>
    <w:rsid w:val="00417065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986"/>
    <w:rsid w:val="00420D9A"/>
    <w:rsid w:val="00421253"/>
    <w:rsid w:val="00421712"/>
    <w:rsid w:val="00421EAF"/>
    <w:rsid w:val="004220AF"/>
    <w:rsid w:val="0042290D"/>
    <w:rsid w:val="00423227"/>
    <w:rsid w:val="004234DA"/>
    <w:rsid w:val="00423565"/>
    <w:rsid w:val="004236E7"/>
    <w:rsid w:val="00423AF6"/>
    <w:rsid w:val="00423C0D"/>
    <w:rsid w:val="00423F0B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7FE"/>
    <w:rsid w:val="004328BA"/>
    <w:rsid w:val="00432A77"/>
    <w:rsid w:val="004330E7"/>
    <w:rsid w:val="00433624"/>
    <w:rsid w:val="00433799"/>
    <w:rsid w:val="00433D7A"/>
    <w:rsid w:val="004342D3"/>
    <w:rsid w:val="00434767"/>
    <w:rsid w:val="00435C70"/>
    <w:rsid w:val="00435D99"/>
    <w:rsid w:val="0043609F"/>
    <w:rsid w:val="004360D2"/>
    <w:rsid w:val="0043634B"/>
    <w:rsid w:val="00436769"/>
    <w:rsid w:val="00436F06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AEF"/>
    <w:rsid w:val="00442F99"/>
    <w:rsid w:val="004431C4"/>
    <w:rsid w:val="00443248"/>
    <w:rsid w:val="00443766"/>
    <w:rsid w:val="0044388D"/>
    <w:rsid w:val="00443FCA"/>
    <w:rsid w:val="004448E6"/>
    <w:rsid w:val="00444BF4"/>
    <w:rsid w:val="00444CC2"/>
    <w:rsid w:val="00444CD6"/>
    <w:rsid w:val="00444FA3"/>
    <w:rsid w:val="00445090"/>
    <w:rsid w:val="004450D8"/>
    <w:rsid w:val="00445E1A"/>
    <w:rsid w:val="00445F5B"/>
    <w:rsid w:val="00445FB4"/>
    <w:rsid w:val="00446333"/>
    <w:rsid w:val="0044666A"/>
    <w:rsid w:val="0044699A"/>
    <w:rsid w:val="00446A80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2"/>
    <w:rsid w:val="00450E06"/>
    <w:rsid w:val="00452109"/>
    <w:rsid w:val="004521B9"/>
    <w:rsid w:val="0045222E"/>
    <w:rsid w:val="00452744"/>
    <w:rsid w:val="00452BE2"/>
    <w:rsid w:val="00452C8B"/>
    <w:rsid w:val="0045336A"/>
    <w:rsid w:val="004537B5"/>
    <w:rsid w:val="00454959"/>
    <w:rsid w:val="00455204"/>
    <w:rsid w:val="00455285"/>
    <w:rsid w:val="004554A1"/>
    <w:rsid w:val="00455DC9"/>
    <w:rsid w:val="0045649B"/>
    <w:rsid w:val="00456A58"/>
    <w:rsid w:val="00456F3D"/>
    <w:rsid w:val="00457207"/>
    <w:rsid w:val="0046005D"/>
    <w:rsid w:val="004603DB"/>
    <w:rsid w:val="00460680"/>
    <w:rsid w:val="00460CD6"/>
    <w:rsid w:val="00461536"/>
    <w:rsid w:val="00461566"/>
    <w:rsid w:val="004616E4"/>
    <w:rsid w:val="004618CE"/>
    <w:rsid w:val="00461A53"/>
    <w:rsid w:val="00461EEB"/>
    <w:rsid w:val="00461FA1"/>
    <w:rsid w:val="00462B3F"/>
    <w:rsid w:val="004645C2"/>
    <w:rsid w:val="004645ED"/>
    <w:rsid w:val="0046481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3204"/>
    <w:rsid w:val="004736D8"/>
    <w:rsid w:val="0047385D"/>
    <w:rsid w:val="00473863"/>
    <w:rsid w:val="00473BF6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9A4"/>
    <w:rsid w:val="00475EE1"/>
    <w:rsid w:val="00475F81"/>
    <w:rsid w:val="004764CD"/>
    <w:rsid w:val="0047667B"/>
    <w:rsid w:val="00476E3C"/>
    <w:rsid w:val="00480541"/>
    <w:rsid w:val="00480B92"/>
    <w:rsid w:val="00480C89"/>
    <w:rsid w:val="00480CCF"/>
    <w:rsid w:val="00480E68"/>
    <w:rsid w:val="00480E6A"/>
    <w:rsid w:val="004813F9"/>
    <w:rsid w:val="00481E46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4322"/>
    <w:rsid w:val="004846D6"/>
    <w:rsid w:val="00484A88"/>
    <w:rsid w:val="00485079"/>
    <w:rsid w:val="0048537C"/>
    <w:rsid w:val="0048576D"/>
    <w:rsid w:val="004858B8"/>
    <w:rsid w:val="0048592B"/>
    <w:rsid w:val="004861AF"/>
    <w:rsid w:val="004862D8"/>
    <w:rsid w:val="00486326"/>
    <w:rsid w:val="004867F1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59C"/>
    <w:rsid w:val="0049274E"/>
    <w:rsid w:val="00492D67"/>
    <w:rsid w:val="00493513"/>
    <w:rsid w:val="0049373B"/>
    <w:rsid w:val="00493D0F"/>
    <w:rsid w:val="00493D8D"/>
    <w:rsid w:val="004940E8"/>
    <w:rsid w:val="00494A32"/>
    <w:rsid w:val="00494B0A"/>
    <w:rsid w:val="00494B20"/>
    <w:rsid w:val="00494C30"/>
    <w:rsid w:val="00495ABC"/>
    <w:rsid w:val="00495AE3"/>
    <w:rsid w:val="00497012"/>
    <w:rsid w:val="004971FA"/>
    <w:rsid w:val="0049735B"/>
    <w:rsid w:val="004A030E"/>
    <w:rsid w:val="004A041F"/>
    <w:rsid w:val="004A043F"/>
    <w:rsid w:val="004A0E54"/>
    <w:rsid w:val="004A1340"/>
    <w:rsid w:val="004A1545"/>
    <w:rsid w:val="004A2198"/>
    <w:rsid w:val="004A36BE"/>
    <w:rsid w:val="004A3897"/>
    <w:rsid w:val="004A39EF"/>
    <w:rsid w:val="004A3AE1"/>
    <w:rsid w:val="004A3B3D"/>
    <w:rsid w:val="004A43B7"/>
    <w:rsid w:val="004A486F"/>
    <w:rsid w:val="004A52CD"/>
    <w:rsid w:val="004A554C"/>
    <w:rsid w:val="004A55A7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B9C"/>
    <w:rsid w:val="004A7BF3"/>
    <w:rsid w:val="004A7E5B"/>
    <w:rsid w:val="004B0121"/>
    <w:rsid w:val="004B05B4"/>
    <w:rsid w:val="004B0C82"/>
    <w:rsid w:val="004B0E38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4BC"/>
    <w:rsid w:val="004B464E"/>
    <w:rsid w:val="004B46FA"/>
    <w:rsid w:val="004B4930"/>
    <w:rsid w:val="004B4D7C"/>
    <w:rsid w:val="004B5442"/>
    <w:rsid w:val="004B5520"/>
    <w:rsid w:val="004B5632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F0F"/>
    <w:rsid w:val="004C2636"/>
    <w:rsid w:val="004C2875"/>
    <w:rsid w:val="004C2918"/>
    <w:rsid w:val="004C2CB9"/>
    <w:rsid w:val="004C3C31"/>
    <w:rsid w:val="004C4243"/>
    <w:rsid w:val="004C44F7"/>
    <w:rsid w:val="004C50D3"/>
    <w:rsid w:val="004C5230"/>
    <w:rsid w:val="004C5449"/>
    <w:rsid w:val="004C65B8"/>
    <w:rsid w:val="004C6A20"/>
    <w:rsid w:val="004C781E"/>
    <w:rsid w:val="004C7D1D"/>
    <w:rsid w:val="004D0706"/>
    <w:rsid w:val="004D0BC5"/>
    <w:rsid w:val="004D0F94"/>
    <w:rsid w:val="004D12E1"/>
    <w:rsid w:val="004D1459"/>
    <w:rsid w:val="004D1ADC"/>
    <w:rsid w:val="004D1FA6"/>
    <w:rsid w:val="004D25AF"/>
    <w:rsid w:val="004D2E30"/>
    <w:rsid w:val="004D3059"/>
    <w:rsid w:val="004D30E5"/>
    <w:rsid w:val="004D31E1"/>
    <w:rsid w:val="004D3B0C"/>
    <w:rsid w:val="004D3CC8"/>
    <w:rsid w:val="004D4132"/>
    <w:rsid w:val="004D4CF7"/>
    <w:rsid w:val="004D4D25"/>
    <w:rsid w:val="004D51D3"/>
    <w:rsid w:val="004D5746"/>
    <w:rsid w:val="004D5DEE"/>
    <w:rsid w:val="004D6349"/>
    <w:rsid w:val="004D63A8"/>
    <w:rsid w:val="004D656A"/>
    <w:rsid w:val="004D657F"/>
    <w:rsid w:val="004D7398"/>
    <w:rsid w:val="004D73B5"/>
    <w:rsid w:val="004D75C2"/>
    <w:rsid w:val="004E05DD"/>
    <w:rsid w:val="004E0F81"/>
    <w:rsid w:val="004E1196"/>
    <w:rsid w:val="004E1372"/>
    <w:rsid w:val="004E1A26"/>
    <w:rsid w:val="004E2389"/>
    <w:rsid w:val="004E257D"/>
    <w:rsid w:val="004E3075"/>
    <w:rsid w:val="004E32AA"/>
    <w:rsid w:val="004E32BD"/>
    <w:rsid w:val="004E352C"/>
    <w:rsid w:val="004E37EE"/>
    <w:rsid w:val="004E3AC3"/>
    <w:rsid w:val="004E3F9A"/>
    <w:rsid w:val="004E423C"/>
    <w:rsid w:val="004E44BC"/>
    <w:rsid w:val="004E464C"/>
    <w:rsid w:val="004E46D2"/>
    <w:rsid w:val="004E4A05"/>
    <w:rsid w:val="004E4E5E"/>
    <w:rsid w:val="004E6B76"/>
    <w:rsid w:val="004E78D9"/>
    <w:rsid w:val="004F04CF"/>
    <w:rsid w:val="004F0999"/>
    <w:rsid w:val="004F0CC6"/>
    <w:rsid w:val="004F13D8"/>
    <w:rsid w:val="004F1471"/>
    <w:rsid w:val="004F1520"/>
    <w:rsid w:val="004F1861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020"/>
    <w:rsid w:val="005012AD"/>
    <w:rsid w:val="00501574"/>
    <w:rsid w:val="005015E9"/>
    <w:rsid w:val="00502485"/>
    <w:rsid w:val="0050305D"/>
    <w:rsid w:val="00503328"/>
    <w:rsid w:val="0050339F"/>
    <w:rsid w:val="005038C3"/>
    <w:rsid w:val="00504386"/>
    <w:rsid w:val="0050460B"/>
    <w:rsid w:val="00504723"/>
    <w:rsid w:val="00505095"/>
    <w:rsid w:val="0050528B"/>
    <w:rsid w:val="005053A4"/>
    <w:rsid w:val="00505486"/>
    <w:rsid w:val="005056E5"/>
    <w:rsid w:val="00506077"/>
    <w:rsid w:val="00506741"/>
    <w:rsid w:val="00506C41"/>
    <w:rsid w:val="00506D8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969"/>
    <w:rsid w:val="00511BAB"/>
    <w:rsid w:val="005121D0"/>
    <w:rsid w:val="00513A9A"/>
    <w:rsid w:val="00513E1D"/>
    <w:rsid w:val="005141AF"/>
    <w:rsid w:val="0051451D"/>
    <w:rsid w:val="00515217"/>
    <w:rsid w:val="00515419"/>
    <w:rsid w:val="005156A6"/>
    <w:rsid w:val="00515877"/>
    <w:rsid w:val="00515CE0"/>
    <w:rsid w:val="005160C5"/>
    <w:rsid w:val="00516127"/>
    <w:rsid w:val="0051647C"/>
    <w:rsid w:val="005165FE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610"/>
    <w:rsid w:val="00522913"/>
    <w:rsid w:val="00522ECA"/>
    <w:rsid w:val="00522FFF"/>
    <w:rsid w:val="0052336F"/>
    <w:rsid w:val="00523C28"/>
    <w:rsid w:val="0052423D"/>
    <w:rsid w:val="005246EE"/>
    <w:rsid w:val="0052533F"/>
    <w:rsid w:val="00525AB0"/>
    <w:rsid w:val="00525D22"/>
    <w:rsid w:val="00525E6C"/>
    <w:rsid w:val="00526073"/>
    <w:rsid w:val="00526551"/>
    <w:rsid w:val="00527252"/>
    <w:rsid w:val="00527A19"/>
    <w:rsid w:val="00527FE6"/>
    <w:rsid w:val="00530059"/>
    <w:rsid w:val="005301AE"/>
    <w:rsid w:val="00530457"/>
    <w:rsid w:val="005308D0"/>
    <w:rsid w:val="00530EB8"/>
    <w:rsid w:val="005315F5"/>
    <w:rsid w:val="005317A6"/>
    <w:rsid w:val="005318B0"/>
    <w:rsid w:val="00531BD0"/>
    <w:rsid w:val="00531BEF"/>
    <w:rsid w:val="00531D69"/>
    <w:rsid w:val="00531D99"/>
    <w:rsid w:val="00531E00"/>
    <w:rsid w:val="00532250"/>
    <w:rsid w:val="00532E7F"/>
    <w:rsid w:val="00532FCA"/>
    <w:rsid w:val="00533245"/>
    <w:rsid w:val="005338A3"/>
    <w:rsid w:val="00533C64"/>
    <w:rsid w:val="00533E41"/>
    <w:rsid w:val="005345D2"/>
    <w:rsid w:val="0053487E"/>
    <w:rsid w:val="00534A0F"/>
    <w:rsid w:val="00534BC8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8BA"/>
    <w:rsid w:val="00540C3C"/>
    <w:rsid w:val="00540CA4"/>
    <w:rsid w:val="0054121B"/>
    <w:rsid w:val="005422AE"/>
    <w:rsid w:val="00542AD9"/>
    <w:rsid w:val="00542F28"/>
    <w:rsid w:val="0054332B"/>
    <w:rsid w:val="00543497"/>
    <w:rsid w:val="00543768"/>
    <w:rsid w:val="00543A60"/>
    <w:rsid w:val="00543ED5"/>
    <w:rsid w:val="00543F84"/>
    <w:rsid w:val="005447A5"/>
    <w:rsid w:val="00544BA5"/>
    <w:rsid w:val="00545200"/>
    <w:rsid w:val="005452C7"/>
    <w:rsid w:val="00545306"/>
    <w:rsid w:val="0054575C"/>
    <w:rsid w:val="00545798"/>
    <w:rsid w:val="005458B0"/>
    <w:rsid w:val="005458ED"/>
    <w:rsid w:val="00545D30"/>
    <w:rsid w:val="00546C9C"/>
    <w:rsid w:val="005472EE"/>
    <w:rsid w:val="005473DD"/>
    <w:rsid w:val="00547554"/>
    <w:rsid w:val="00547B12"/>
    <w:rsid w:val="00550A2F"/>
    <w:rsid w:val="00550FB7"/>
    <w:rsid w:val="005513A4"/>
    <w:rsid w:val="00551741"/>
    <w:rsid w:val="00551AF0"/>
    <w:rsid w:val="00551E2C"/>
    <w:rsid w:val="00552690"/>
    <w:rsid w:val="005526CF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B64"/>
    <w:rsid w:val="00556CEC"/>
    <w:rsid w:val="005570D2"/>
    <w:rsid w:val="005573FB"/>
    <w:rsid w:val="00557C38"/>
    <w:rsid w:val="00557C40"/>
    <w:rsid w:val="005606C6"/>
    <w:rsid w:val="005611CE"/>
    <w:rsid w:val="00561446"/>
    <w:rsid w:val="005614EC"/>
    <w:rsid w:val="00561884"/>
    <w:rsid w:val="00562649"/>
    <w:rsid w:val="00562742"/>
    <w:rsid w:val="00562A84"/>
    <w:rsid w:val="00562A8D"/>
    <w:rsid w:val="00562DF4"/>
    <w:rsid w:val="00562E20"/>
    <w:rsid w:val="0056330F"/>
    <w:rsid w:val="00563524"/>
    <w:rsid w:val="00563730"/>
    <w:rsid w:val="00563FC3"/>
    <w:rsid w:val="00564206"/>
    <w:rsid w:val="00564545"/>
    <w:rsid w:val="005646B8"/>
    <w:rsid w:val="00565F03"/>
    <w:rsid w:val="005664EE"/>
    <w:rsid w:val="00566EAC"/>
    <w:rsid w:val="0056726D"/>
    <w:rsid w:val="0057056B"/>
    <w:rsid w:val="0057087D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2520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7187"/>
    <w:rsid w:val="005775A7"/>
    <w:rsid w:val="0057798F"/>
    <w:rsid w:val="0058013F"/>
    <w:rsid w:val="005806A0"/>
    <w:rsid w:val="0058076A"/>
    <w:rsid w:val="0058080F"/>
    <w:rsid w:val="0058087F"/>
    <w:rsid w:val="00581377"/>
    <w:rsid w:val="0058149D"/>
    <w:rsid w:val="0058152D"/>
    <w:rsid w:val="00581A4B"/>
    <w:rsid w:val="00581ADE"/>
    <w:rsid w:val="00582942"/>
    <w:rsid w:val="0058347F"/>
    <w:rsid w:val="00583D7F"/>
    <w:rsid w:val="0058420E"/>
    <w:rsid w:val="0058451F"/>
    <w:rsid w:val="00584B57"/>
    <w:rsid w:val="00584E86"/>
    <w:rsid w:val="00584EC1"/>
    <w:rsid w:val="00584FD1"/>
    <w:rsid w:val="005852F0"/>
    <w:rsid w:val="005858B0"/>
    <w:rsid w:val="00586052"/>
    <w:rsid w:val="0058610A"/>
    <w:rsid w:val="00586E79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B39"/>
    <w:rsid w:val="00591E3A"/>
    <w:rsid w:val="00591F17"/>
    <w:rsid w:val="005921EE"/>
    <w:rsid w:val="00592861"/>
    <w:rsid w:val="00592CCD"/>
    <w:rsid w:val="00592E83"/>
    <w:rsid w:val="00593308"/>
    <w:rsid w:val="00593406"/>
    <w:rsid w:val="00593726"/>
    <w:rsid w:val="00593FC9"/>
    <w:rsid w:val="005943EA"/>
    <w:rsid w:val="00594CF0"/>
    <w:rsid w:val="00594F33"/>
    <w:rsid w:val="00595540"/>
    <w:rsid w:val="00595AF3"/>
    <w:rsid w:val="00595B4B"/>
    <w:rsid w:val="00596944"/>
    <w:rsid w:val="00596BF6"/>
    <w:rsid w:val="005979CD"/>
    <w:rsid w:val="00597BF5"/>
    <w:rsid w:val="005A09AB"/>
    <w:rsid w:val="005A0B0B"/>
    <w:rsid w:val="005A0BA6"/>
    <w:rsid w:val="005A0D1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11B"/>
    <w:rsid w:val="005A41B3"/>
    <w:rsid w:val="005A4849"/>
    <w:rsid w:val="005A4942"/>
    <w:rsid w:val="005A5477"/>
    <w:rsid w:val="005A58A5"/>
    <w:rsid w:val="005A5D87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A7E09"/>
    <w:rsid w:val="005B034C"/>
    <w:rsid w:val="005B038F"/>
    <w:rsid w:val="005B0559"/>
    <w:rsid w:val="005B0660"/>
    <w:rsid w:val="005B0CB9"/>
    <w:rsid w:val="005B1105"/>
    <w:rsid w:val="005B1F08"/>
    <w:rsid w:val="005B23F8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610"/>
    <w:rsid w:val="005C06E2"/>
    <w:rsid w:val="005C0D62"/>
    <w:rsid w:val="005C0E1B"/>
    <w:rsid w:val="005C1419"/>
    <w:rsid w:val="005C1C66"/>
    <w:rsid w:val="005C1D69"/>
    <w:rsid w:val="005C1FCB"/>
    <w:rsid w:val="005C24F1"/>
    <w:rsid w:val="005C26BC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AA8"/>
    <w:rsid w:val="005C72F5"/>
    <w:rsid w:val="005C73ED"/>
    <w:rsid w:val="005C7473"/>
    <w:rsid w:val="005C7567"/>
    <w:rsid w:val="005C77A7"/>
    <w:rsid w:val="005C7BC9"/>
    <w:rsid w:val="005C7CB9"/>
    <w:rsid w:val="005C7D38"/>
    <w:rsid w:val="005C7EAB"/>
    <w:rsid w:val="005C7FA4"/>
    <w:rsid w:val="005C7FD8"/>
    <w:rsid w:val="005D0894"/>
    <w:rsid w:val="005D0C08"/>
    <w:rsid w:val="005D0FF9"/>
    <w:rsid w:val="005D12E6"/>
    <w:rsid w:val="005D1C1D"/>
    <w:rsid w:val="005D1DBD"/>
    <w:rsid w:val="005D2823"/>
    <w:rsid w:val="005D2826"/>
    <w:rsid w:val="005D2925"/>
    <w:rsid w:val="005D29C2"/>
    <w:rsid w:val="005D2B43"/>
    <w:rsid w:val="005D300E"/>
    <w:rsid w:val="005D320C"/>
    <w:rsid w:val="005D3A56"/>
    <w:rsid w:val="005D3F88"/>
    <w:rsid w:val="005D4087"/>
    <w:rsid w:val="005D4299"/>
    <w:rsid w:val="005D4415"/>
    <w:rsid w:val="005D4443"/>
    <w:rsid w:val="005D4CF5"/>
    <w:rsid w:val="005D4E0B"/>
    <w:rsid w:val="005D4EAC"/>
    <w:rsid w:val="005D5087"/>
    <w:rsid w:val="005D5109"/>
    <w:rsid w:val="005D5B8C"/>
    <w:rsid w:val="005D635F"/>
    <w:rsid w:val="005D6E4B"/>
    <w:rsid w:val="005D6EC1"/>
    <w:rsid w:val="005D71CC"/>
    <w:rsid w:val="005D74D7"/>
    <w:rsid w:val="005D775B"/>
    <w:rsid w:val="005D7797"/>
    <w:rsid w:val="005E0608"/>
    <w:rsid w:val="005E0681"/>
    <w:rsid w:val="005E091B"/>
    <w:rsid w:val="005E0B65"/>
    <w:rsid w:val="005E1830"/>
    <w:rsid w:val="005E24E6"/>
    <w:rsid w:val="005E2648"/>
    <w:rsid w:val="005E2F32"/>
    <w:rsid w:val="005E3195"/>
    <w:rsid w:val="005E37F4"/>
    <w:rsid w:val="005E3815"/>
    <w:rsid w:val="005E3A7D"/>
    <w:rsid w:val="005E4326"/>
    <w:rsid w:val="005E45D9"/>
    <w:rsid w:val="005E4A84"/>
    <w:rsid w:val="005E4E02"/>
    <w:rsid w:val="005E542E"/>
    <w:rsid w:val="005E5675"/>
    <w:rsid w:val="005E6231"/>
    <w:rsid w:val="005E6273"/>
    <w:rsid w:val="005E628E"/>
    <w:rsid w:val="005E64E3"/>
    <w:rsid w:val="005E659E"/>
    <w:rsid w:val="005E7246"/>
    <w:rsid w:val="005E7424"/>
    <w:rsid w:val="005E792F"/>
    <w:rsid w:val="005F0740"/>
    <w:rsid w:val="005F0818"/>
    <w:rsid w:val="005F0AAE"/>
    <w:rsid w:val="005F0BEC"/>
    <w:rsid w:val="005F0BF6"/>
    <w:rsid w:val="005F1850"/>
    <w:rsid w:val="005F1A32"/>
    <w:rsid w:val="005F215C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F4D"/>
    <w:rsid w:val="005F701A"/>
    <w:rsid w:val="005F773C"/>
    <w:rsid w:val="005F7EBB"/>
    <w:rsid w:val="006001A9"/>
    <w:rsid w:val="006006EB"/>
    <w:rsid w:val="00600B6C"/>
    <w:rsid w:val="00600F51"/>
    <w:rsid w:val="00602060"/>
    <w:rsid w:val="006031DA"/>
    <w:rsid w:val="006035FF"/>
    <w:rsid w:val="00603EB8"/>
    <w:rsid w:val="00604233"/>
    <w:rsid w:val="006048BE"/>
    <w:rsid w:val="006050F9"/>
    <w:rsid w:val="006056E3"/>
    <w:rsid w:val="00605934"/>
    <w:rsid w:val="00605E2F"/>
    <w:rsid w:val="006062E8"/>
    <w:rsid w:val="00606EE7"/>
    <w:rsid w:val="006071F5"/>
    <w:rsid w:val="006075DA"/>
    <w:rsid w:val="00607851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5F1"/>
    <w:rsid w:val="00612A78"/>
    <w:rsid w:val="00612E07"/>
    <w:rsid w:val="00612F7E"/>
    <w:rsid w:val="00613265"/>
    <w:rsid w:val="0061361E"/>
    <w:rsid w:val="0061362B"/>
    <w:rsid w:val="00613CBD"/>
    <w:rsid w:val="00613D94"/>
    <w:rsid w:val="00614050"/>
    <w:rsid w:val="00614325"/>
    <w:rsid w:val="00614BB1"/>
    <w:rsid w:val="00614CDE"/>
    <w:rsid w:val="00615280"/>
    <w:rsid w:val="0061531C"/>
    <w:rsid w:val="0061702A"/>
    <w:rsid w:val="006179C6"/>
    <w:rsid w:val="00617DD7"/>
    <w:rsid w:val="00617DFA"/>
    <w:rsid w:val="00617E22"/>
    <w:rsid w:val="0062062B"/>
    <w:rsid w:val="00620C5B"/>
    <w:rsid w:val="00621719"/>
    <w:rsid w:val="00621A84"/>
    <w:rsid w:val="00623566"/>
    <w:rsid w:val="00623965"/>
    <w:rsid w:val="00623A78"/>
    <w:rsid w:val="006241DF"/>
    <w:rsid w:val="0062455D"/>
    <w:rsid w:val="006259FE"/>
    <w:rsid w:val="00625EBC"/>
    <w:rsid w:val="0062615B"/>
    <w:rsid w:val="00627794"/>
    <w:rsid w:val="0062787A"/>
    <w:rsid w:val="00627A03"/>
    <w:rsid w:val="00627AA9"/>
    <w:rsid w:val="00627FFD"/>
    <w:rsid w:val="00630AAE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313"/>
    <w:rsid w:val="00633753"/>
    <w:rsid w:val="00634235"/>
    <w:rsid w:val="00634404"/>
    <w:rsid w:val="006346EB"/>
    <w:rsid w:val="0063479E"/>
    <w:rsid w:val="00634EB5"/>
    <w:rsid w:val="00635169"/>
    <w:rsid w:val="006351F4"/>
    <w:rsid w:val="0063523A"/>
    <w:rsid w:val="00635AC9"/>
    <w:rsid w:val="0063666D"/>
    <w:rsid w:val="0063711E"/>
    <w:rsid w:val="006372C7"/>
    <w:rsid w:val="006372DA"/>
    <w:rsid w:val="00637461"/>
    <w:rsid w:val="006379AC"/>
    <w:rsid w:val="00640151"/>
    <w:rsid w:val="006405F1"/>
    <w:rsid w:val="006412A0"/>
    <w:rsid w:val="0064133B"/>
    <w:rsid w:val="006413E6"/>
    <w:rsid w:val="0064140F"/>
    <w:rsid w:val="006418B3"/>
    <w:rsid w:val="006419DC"/>
    <w:rsid w:val="00641B01"/>
    <w:rsid w:val="00641E9F"/>
    <w:rsid w:val="0064202E"/>
    <w:rsid w:val="006420DD"/>
    <w:rsid w:val="00642268"/>
    <w:rsid w:val="0064255A"/>
    <w:rsid w:val="006430C4"/>
    <w:rsid w:val="00643269"/>
    <w:rsid w:val="00643A62"/>
    <w:rsid w:val="00643D98"/>
    <w:rsid w:val="006440CE"/>
    <w:rsid w:val="00644B5F"/>
    <w:rsid w:val="00644E98"/>
    <w:rsid w:val="006457A1"/>
    <w:rsid w:val="00645BE8"/>
    <w:rsid w:val="00645CB8"/>
    <w:rsid w:val="006464DE"/>
    <w:rsid w:val="00646561"/>
    <w:rsid w:val="006465CA"/>
    <w:rsid w:val="00646D18"/>
    <w:rsid w:val="006476D2"/>
    <w:rsid w:val="00647E7F"/>
    <w:rsid w:val="0065078F"/>
    <w:rsid w:val="00650AAB"/>
    <w:rsid w:val="006518D7"/>
    <w:rsid w:val="00651A17"/>
    <w:rsid w:val="00651AE2"/>
    <w:rsid w:val="00651CB2"/>
    <w:rsid w:val="00652ECB"/>
    <w:rsid w:val="00652FCD"/>
    <w:rsid w:val="00653273"/>
    <w:rsid w:val="006537DB"/>
    <w:rsid w:val="0065380C"/>
    <w:rsid w:val="00653CE8"/>
    <w:rsid w:val="00653F14"/>
    <w:rsid w:val="006546EB"/>
    <w:rsid w:val="006549F0"/>
    <w:rsid w:val="00654A8F"/>
    <w:rsid w:val="00654B2A"/>
    <w:rsid w:val="00654E3C"/>
    <w:rsid w:val="00655343"/>
    <w:rsid w:val="00655AB6"/>
    <w:rsid w:val="00655B6D"/>
    <w:rsid w:val="00655F7A"/>
    <w:rsid w:val="006561E8"/>
    <w:rsid w:val="006565B5"/>
    <w:rsid w:val="00656786"/>
    <w:rsid w:val="00656BE7"/>
    <w:rsid w:val="006578E0"/>
    <w:rsid w:val="00657BE4"/>
    <w:rsid w:val="00657D99"/>
    <w:rsid w:val="00657DCF"/>
    <w:rsid w:val="00660597"/>
    <w:rsid w:val="0066077F"/>
    <w:rsid w:val="00660E2E"/>
    <w:rsid w:val="006614A2"/>
    <w:rsid w:val="0066168E"/>
    <w:rsid w:val="006622D2"/>
    <w:rsid w:val="00662DB5"/>
    <w:rsid w:val="0066328B"/>
    <w:rsid w:val="006641DB"/>
    <w:rsid w:val="006647CD"/>
    <w:rsid w:val="00664A13"/>
    <w:rsid w:val="00664B4E"/>
    <w:rsid w:val="00664B53"/>
    <w:rsid w:val="006653C0"/>
    <w:rsid w:val="00665520"/>
    <w:rsid w:val="0066568E"/>
    <w:rsid w:val="00665B24"/>
    <w:rsid w:val="00665E4E"/>
    <w:rsid w:val="00666493"/>
    <w:rsid w:val="006665F6"/>
    <w:rsid w:val="006666E8"/>
    <w:rsid w:val="006668C5"/>
    <w:rsid w:val="00666D50"/>
    <w:rsid w:val="006670F3"/>
    <w:rsid w:val="006671B0"/>
    <w:rsid w:val="0066729F"/>
    <w:rsid w:val="0066776B"/>
    <w:rsid w:val="00667B0F"/>
    <w:rsid w:val="006702BD"/>
    <w:rsid w:val="00670A78"/>
    <w:rsid w:val="00670E3C"/>
    <w:rsid w:val="00670E74"/>
    <w:rsid w:val="00670E77"/>
    <w:rsid w:val="00670EBF"/>
    <w:rsid w:val="0067151F"/>
    <w:rsid w:val="00671C5B"/>
    <w:rsid w:val="006721CE"/>
    <w:rsid w:val="00672DA1"/>
    <w:rsid w:val="00672F34"/>
    <w:rsid w:val="006731A2"/>
    <w:rsid w:val="00673BBB"/>
    <w:rsid w:val="00674C84"/>
    <w:rsid w:val="006751CC"/>
    <w:rsid w:val="00675844"/>
    <w:rsid w:val="00675C4D"/>
    <w:rsid w:val="00675FAC"/>
    <w:rsid w:val="00676032"/>
    <w:rsid w:val="00676376"/>
    <w:rsid w:val="006763A5"/>
    <w:rsid w:val="00676405"/>
    <w:rsid w:val="00676497"/>
    <w:rsid w:val="006766CB"/>
    <w:rsid w:val="0067700E"/>
    <w:rsid w:val="00677172"/>
    <w:rsid w:val="006778C5"/>
    <w:rsid w:val="00677D79"/>
    <w:rsid w:val="00677E52"/>
    <w:rsid w:val="00680647"/>
    <w:rsid w:val="006810EF"/>
    <w:rsid w:val="00681B31"/>
    <w:rsid w:val="00681C57"/>
    <w:rsid w:val="00681CB8"/>
    <w:rsid w:val="00681CDC"/>
    <w:rsid w:val="00681CE1"/>
    <w:rsid w:val="00682130"/>
    <w:rsid w:val="00682309"/>
    <w:rsid w:val="00682586"/>
    <w:rsid w:val="00682718"/>
    <w:rsid w:val="006840D3"/>
    <w:rsid w:val="00684127"/>
    <w:rsid w:val="00684364"/>
    <w:rsid w:val="00684A79"/>
    <w:rsid w:val="00685606"/>
    <w:rsid w:val="00685CD4"/>
    <w:rsid w:val="00686126"/>
    <w:rsid w:val="006863F2"/>
    <w:rsid w:val="006868B9"/>
    <w:rsid w:val="00686934"/>
    <w:rsid w:val="00686D25"/>
    <w:rsid w:val="00686D3B"/>
    <w:rsid w:val="00687038"/>
    <w:rsid w:val="00687160"/>
    <w:rsid w:val="006875BB"/>
    <w:rsid w:val="006877B4"/>
    <w:rsid w:val="0069083F"/>
    <w:rsid w:val="00690DEE"/>
    <w:rsid w:val="006918BE"/>
    <w:rsid w:val="00692214"/>
    <w:rsid w:val="00692A22"/>
    <w:rsid w:val="00692B91"/>
    <w:rsid w:val="0069360C"/>
    <w:rsid w:val="006936B4"/>
    <w:rsid w:val="006937AC"/>
    <w:rsid w:val="00693A3B"/>
    <w:rsid w:val="00694466"/>
    <w:rsid w:val="0069448A"/>
    <w:rsid w:val="00694573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5BA"/>
    <w:rsid w:val="006976B9"/>
    <w:rsid w:val="006977CB"/>
    <w:rsid w:val="00697E9C"/>
    <w:rsid w:val="006A01E3"/>
    <w:rsid w:val="006A09CD"/>
    <w:rsid w:val="006A0E51"/>
    <w:rsid w:val="006A0FC9"/>
    <w:rsid w:val="006A10C2"/>
    <w:rsid w:val="006A1201"/>
    <w:rsid w:val="006A1D97"/>
    <w:rsid w:val="006A1E3D"/>
    <w:rsid w:val="006A1ECC"/>
    <w:rsid w:val="006A2574"/>
    <w:rsid w:val="006A28A0"/>
    <w:rsid w:val="006A28C1"/>
    <w:rsid w:val="006A38C5"/>
    <w:rsid w:val="006A4132"/>
    <w:rsid w:val="006A46B2"/>
    <w:rsid w:val="006A508F"/>
    <w:rsid w:val="006A51CF"/>
    <w:rsid w:val="006A53A9"/>
    <w:rsid w:val="006A5558"/>
    <w:rsid w:val="006A5769"/>
    <w:rsid w:val="006A5938"/>
    <w:rsid w:val="006A5DE9"/>
    <w:rsid w:val="006A626F"/>
    <w:rsid w:val="006A653F"/>
    <w:rsid w:val="006A7472"/>
    <w:rsid w:val="006A7792"/>
    <w:rsid w:val="006A7BD3"/>
    <w:rsid w:val="006A7FFD"/>
    <w:rsid w:val="006B0A9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401"/>
    <w:rsid w:val="006B4641"/>
    <w:rsid w:val="006B57BC"/>
    <w:rsid w:val="006B6129"/>
    <w:rsid w:val="006B616C"/>
    <w:rsid w:val="006B63C1"/>
    <w:rsid w:val="006B65E5"/>
    <w:rsid w:val="006B6B8D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171A"/>
    <w:rsid w:val="006C2677"/>
    <w:rsid w:val="006C2EFE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4A15"/>
    <w:rsid w:val="006C5E40"/>
    <w:rsid w:val="006C620C"/>
    <w:rsid w:val="006C6263"/>
    <w:rsid w:val="006C65FB"/>
    <w:rsid w:val="006C6D19"/>
    <w:rsid w:val="006C6E12"/>
    <w:rsid w:val="006C7A26"/>
    <w:rsid w:val="006D0759"/>
    <w:rsid w:val="006D0959"/>
    <w:rsid w:val="006D0F79"/>
    <w:rsid w:val="006D13E8"/>
    <w:rsid w:val="006D1999"/>
    <w:rsid w:val="006D1ADD"/>
    <w:rsid w:val="006D21E2"/>
    <w:rsid w:val="006D23AE"/>
    <w:rsid w:val="006D245C"/>
    <w:rsid w:val="006D298C"/>
    <w:rsid w:val="006D2CB4"/>
    <w:rsid w:val="006D3844"/>
    <w:rsid w:val="006D478C"/>
    <w:rsid w:val="006D48EE"/>
    <w:rsid w:val="006D4CE5"/>
    <w:rsid w:val="006D52EB"/>
    <w:rsid w:val="006D5DAE"/>
    <w:rsid w:val="006D758A"/>
    <w:rsid w:val="006D75EB"/>
    <w:rsid w:val="006D7C69"/>
    <w:rsid w:val="006D7EEE"/>
    <w:rsid w:val="006E0072"/>
    <w:rsid w:val="006E01EC"/>
    <w:rsid w:val="006E07B8"/>
    <w:rsid w:val="006E0C85"/>
    <w:rsid w:val="006E13E0"/>
    <w:rsid w:val="006E1812"/>
    <w:rsid w:val="006E2748"/>
    <w:rsid w:val="006E2EBE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C0E"/>
    <w:rsid w:val="006F1490"/>
    <w:rsid w:val="006F15ED"/>
    <w:rsid w:val="006F218F"/>
    <w:rsid w:val="006F4D0C"/>
    <w:rsid w:val="006F54C4"/>
    <w:rsid w:val="006F5522"/>
    <w:rsid w:val="006F579B"/>
    <w:rsid w:val="006F5A36"/>
    <w:rsid w:val="006F5B09"/>
    <w:rsid w:val="006F61C4"/>
    <w:rsid w:val="006F69DB"/>
    <w:rsid w:val="006F6F53"/>
    <w:rsid w:val="006F732C"/>
    <w:rsid w:val="006F7538"/>
    <w:rsid w:val="006F78D1"/>
    <w:rsid w:val="006F7B28"/>
    <w:rsid w:val="00700062"/>
    <w:rsid w:val="0070011B"/>
    <w:rsid w:val="0070033F"/>
    <w:rsid w:val="00700D8E"/>
    <w:rsid w:val="007010A4"/>
    <w:rsid w:val="007016CF"/>
    <w:rsid w:val="00701AB2"/>
    <w:rsid w:val="00701CE8"/>
    <w:rsid w:val="00701D92"/>
    <w:rsid w:val="00701EC0"/>
    <w:rsid w:val="007024B2"/>
    <w:rsid w:val="007027AC"/>
    <w:rsid w:val="00702F5F"/>
    <w:rsid w:val="00703236"/>
    <w:rsid w:val="00703294"/>
    <w:rsid w:val="00703938"/>
    <w:rsid w:val="007039F1"/>
    <w:rsid w:val="00703E3E"/>
    <w:rsid w:val="00703E4C"/>
    <w:rsid w:val="00703FF1"/>
    <w:rsid w:val="007045DF"/>
    <w:rsid w:val="00704E8D"/>
    <w:rsid w:val="007052E6"/>
    <w:rsid w:val="0070568A"/>
    <w:rsid w:val="00705851"/>
    <w:rsid w:val="00705C42"/>
    <w:rsid w:val="007062F8"/>
    <w:rsid w:val="007063F1"/>
    <w:rsid w:val="007065EA"/>
    <w:rsid w:val="007066EF"/>
    <w:rsid w:val="00706DD2"/>
    <w:rsid w:val="00707162"/>
    <w:rsid w:val="00707599"/>
    <w:rsid w:val="00707788"/>
    <w:rsid w:val="00707C53"/>
    <w:rsid w:val="00707CA2"/>
    <w:rsid w:val="0071008B"/>
    <w:rsid w:val="007102DB"/>
    <w:rsid w:val="007106C7"/>
    <w:rsid w:val="00711040"/>
    <w:rsid w:val="00711068"/>
    <w:rsid w:val="00711429"/>
    <w:rsid w:val="00711624"/>
    <w:rsid w:val="00711EAF"/>
    <w:rsid w:val="0071232C"/>
    <w:rsid w:val="00712B93"/>
    <w:rsid w:val="00712E43"/>
    <w:rsid w:val="00713953"/>
    <w:rsid w:val="00713B64"/>
    <w:rsid w:val="00713E47"/>
    <w:rsid w:val="007145AE"/>
    <w:rsid w:val="007145E0"/>
    <w:rsid w:val="007146FA"/>
    <w:rsid w:val="0071495C"/>
    <w:rsid w:val="00714ACD"/>
    <w:rsid w:val="00714BDD"/>
    <w:rsid w:val="00714D97"/>
    <w:rsid w:val="0071559D"/>
    <w:rsid w:val="00715A04"/>
    <w:rsid w:val="00716415"/>
    <w:rsid w:val="007164AA"/>
    <w:rsid w:val="0071771A"/>
    <w:rsid w:val="0071786C"/>
    <w:rsid w:val="007202C5"/>
    <w:rsid w:val="00720555"/>
    <w:rsid w:val="00721F17"/>
    <w:rsid w:val="00721F6C"/>
    <w:rsid w:val="0072222F"/>
    <w:rsid w:val="0072265E"/>
    <w:rsid w:val="00722C18"/>
    <w:rsid w:val="007232DA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64D3"/>
    <w:rsid w:val="007265E5"/>
    <w:rsid w:val="007267D1"/>
    <w:rsid w:val="007269AF"/>
    <w:rsid w:val="00726E26"/>
    <w:rsid w:val="007271E5"/>
    <w:rsid w:val="0072725F"/>
    <w:rsid w:val="007276E6"/>
    <w:rsid w:val="007278A6"/>
    <w:rsid w:val="00730E9C"/>
    <w:rsid w:val="00731E4D"/>
    <w:rsid w:val="00732418"/>
    <w:rsid w:val="00732568"/>
    <w:rsid w:val="007325B5"/>
    <w:rsid w:val="00732C6F"/>
    <w:rsid w:val="00732E5D"/>
    <w:rsid w:val="00733552"/>
    <w:rsid w:val="00733689"/>
    <w:rsid w:val="00733CD4"/>
    <w:rsid w:val="007342F5"/>
    <w:rsid w:val="00734531"/>
    <w:rsid w:val="00734B22"/>
    <w:rsid w:val="0073540B"/>
    <w:rsid w:val="007359D2"/>
    <w:rsid w:val="007359E6"/>
    <w:rsid w:val="00735B7C"/>
    <w:rsid w:val="00735F7B"/>
    <w:rsid w:val="00736FE7"/>
    <w:rsid w:val="0073771C"/>
    <w:rsid w:val="00737A5D"/>
    <w:rsid w:val="00737D6E"/>
    <w:rsid w:val="00737FF1"/>
    <w:rsid w:val="00740027"/>
    <w:rsid w:val="007401D4"/>
    <w:rsid w:val="00740B6B"/>
    <w:rsid w:val="00740D63"/>
    <w:rsid w:val="00740F80"/>
    <w:rsid w:val="00741913"/>
    <w:rsid w:val="007424A9"/>
    <w:rsid w:val="007429DF"/>
    <w:rsid w:val="007429EF"/>
    <w:rsid w:val="00742A3E"/>
    <w:rsid w:val="00742BFF"/>
    <w:rsid w:val="0074315C"/>
    <w:rsid w:val="00743164"/>
    <w:rsid w:val="00743D87"/>
    <w:rsid w:val="00744810"/>
    <w:rsid w:val="0074498B"/>
    <w:rsid w:val="0074499A"/>
    <w:rsid w:val="00744D52"/>
    <w:rsid w:val="007460E1"/>
    <w:rsid w:val="0074615F"/>
    <w:rsid w:val="00746360"/>
    <w:rsid w:val="007465BF"/>
    <w:rsid w:val="00746A80"/>
    <w:rsid w:val="00746AB4"/>
    <w:rsid w:val="00746C5E"/>
    <w:rsid w:val="00746D70"/>
    <w:rsid w:val="00747D74"/>
    <w:rsid w:val="00747EB0"/>
    <w:rsid w:val="00750029"/>
    <w:rsid w:val="007501D5"/>
    <w:rsid w:val="00750305"/>
    <w:rsid w:val="00751389"/>
    <w:rsid w:val="00751BB0"/>
    <w:rsid w:val="0075215E"/>
    <w:rsid w:val="007521C1"/>
    <w:rsid w:val="0075220A"/>
    <w:rsid w:val="007526D8"/>
    <w:rsid w:val="007530B0"/>
    <w:rsid w:val="007531DF"/>
    <w:rsid w:val="00753737"/>
    <w:rsid w:val="0075380E"/>
    <w:rsid w:val="00753D58"/>
    <w:rsid w:val="00754486"/>
    <w:rsid w:val="007544BE"/>
    <w:rsid w:val="00754768"/>
    <w:rsid w:val="00754BCA"/>
    <w:rsid w:val="0075503C"/>
    <w:rsid w:val="00755276"/>
    <w:rsid w:val="007554BA"/>
    <w:rsid w:val="0075579F"/>
    <w:rsid w:val="007559EF"/>
    <w:rsid w:val="00755ECA"/>
    <w:rsid w:val="00755FC6"/>
    <w:rsid w:val="007568F6"/>
    <w:rsid w:val="00757209"/>
    <w:rsid w:val="00757500"/>
    <w:rsid w:val="00757586"/>
    <w:rsid w:val="0075789F"/>
    <w:rsid w:val="00757945"/>
    <w:rsid w:val="00757BCE"/>
    <w:rsid w:val="0076002E"/>
    <w:rsid w:val="0076015F"/>
    <w:rsid w:val="007606D9"/>
    <w:rsid w:val="00760CEC"/>
    <w:rsid w:val="007625F2"/>
    <w:rsid w:val="00762C31"/>
    <w:rsid w:val="00762EF1"/>
    <w:rsid w:val="0076300E"/>
    <w:rsid w:val="0076307A"/>
    <w:rsid w:val="0076322A"/>
    <w:rsid w:val="007634D0"/>
    <w:rsid w:val="007640A2"/>
    <w:rsid w:val="0076423E"/>
    <w:rsid w:val="00764A60"/>
    <w:rsid w:val="00764E02"/>
    <w:rsid w:val="00764E9D"/>
    <w:rsid w:val="007651FC"/>
    <w:rsid w:val="00765272"/>
    <w:rsid w:val="007654B6"/>
    <w:rsid w:val="00765676"/>
    <w:rsid w:val="0076579E"/>
    <w:rsid w:val="007657EE"/>
    <w:rsid w:val="00765C37"/>
    <w:rsid w:val="007661C0"/>
    <w:rsid w:val="00766D4B"/>
    <w:rsid w:val="00766F4D"/>
    <w:rsid w:val="007671CC"/>
    <w:rsid w:val="00767AA3"/>
    <w:rsid w:val="007702C4"/>
    <w:rsid w:val="0077036F"/>
    <w:rsid w:val="007704DB"/>
    <w:rsid w:val="00770E26"/>
    <w:rsid w:val="007716C7"/>
    <w:rsid w:val="00772210"/>
    <w:rsid w:val="0077239B"/>
    <w:rsid w:val="0077257E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89B"/>
    <w:rsid w:val="00777A65"/>
    <w:rsid w:val="00777B35"/>
    <w:rsid w:val="00777FB7"/>
    <w:rsid w:val="00782746"/>
    <w:rsid w:val="0078284A"/>
    <w:rsid w:val="00782937"/>
    <w:rsid w:val="00782EA0"/>
    <w:rsid w:val="00782F4C"/>
    <w:rsid w:val="00783E1D"/>
    <w:rsid w:val="00784152"/>
    <w:rsid w:val="00784C0D"/>
    <w:rsid w:val="00785015"/>
    <w:rsid w:val="00785421"/>
    <w:rsid w:val="007854BF"/>
    <w:rsid w:val="00785A84"/>
    <w:rsid w:val="00786091"/>
    <w:rsid w:val="007861E7"/>
    <w:rsid w:val="00786E36"/>
    <w:rsid w:val="00787397"/>
    <w:rsid w:val="00787516"/>
    <w:rsid w:val="00787525"/>
    <w:rsid w:val="00787583"/>
    <w:rsid w:val="007876A3"/>
    <w:rsid w:val="0078773D"/>
    <w:rsid w:val="00790B68"/>
    <w:rsid w:val="00790C2C"/>
    <w:rsid w:val="00790D24"/>
    <w:rsid w:val="007912DE"/>
    <w:rsid w:val="007913FB"/>
    <w:rsid w:val="0079172F"/>
    <w:rsid w:val="00791B94"/>
    <w:rsid w:val="00791E87"/>
    <w:rsid w:val="007920F9"/>
    <w:rsid w:val="00792EFE"/>
    <w:rsid w:val="0079362A"/>
    <w:rsid w:val="007937D9"/>
    <w:rsid w:val="00794460"/>
    <w:rsid w:val="00794563"/>
    <w:rsid w:val="0079471E"/>
    <w:rsid w:val="00794845"/>
    <w:rsid w:val="00794B8A"/>
    <w:rsid w:val="00794BEA"/>
    <w:rsid w:val="00794F2D"/>
    <w:rsid w:val="00795046"/>
    <w:rsid w:val="0079561E"/>
    <w:rsid w:val="00795C14"/>
    <w:rsid w:val="00795E79"/>
    <w:rsid w:val="00796115"/>
    <w:rsid w:val="00796816"/>
    <w:rsid w:val="00796E03"/>
    <w:rsid w:val="00796F17"/>
    <w:rsid w:val="00797006"/>
    <w:rsid w:val="00797737"/>
    <w:rsid w:val="00797A8A"/>
    <w:rsid w:val="00797B1D"/>
    <w:rsid w:val="00797CC6"/>
    <w:rsid w:val="007A01A6"/>
    <w:rsid w:val="007A0209"/>
    <w:rsid w:val="007A0BD8"/>
    <w:rsid w:val="007A0E15"/>
    <w:rsid w:val="007A11B2"/>
    <w:rsid w:val="007A13DB"/>
    <w:rsid w:val="007A196F"/>
    <w:rsid w:val="007A1D36"/>
    <w:rsid w:val="007A1FF1"/>
    <w:rsid w:val="007A2014"/>
    <w:rsid w:val="007A3048"/>
    <w:rsid w:val="007A3166"/>
    <w:rsid w:val="007A335F"/>
    <w:rsid w:val="007A33BF"/>
    <w:rsid w:val="007A3BA4"/>
    <w:rsid w:val="007A3C31"/>
    <w:rsid w:val="007A3D7E"/>
    <w:rsid w:val="007A3F7E"/>
    <w:rsid w:val="007A462E"/>
    <w:rsid w:val="007A4761"/>
    <w:rsid w:val="007A48F9"/>
    <w:rsid w:val="007A4A2D"/>
    <w:rsid w:val="007A4E92"/>
    <w:rsid w:val="007A5747"/>
    <w:rsid w:val="007A5966"/>
    <w:rsid w:val="007A5987"/>
    <w:rsid w:val="007A673C"/>
    <w:rsid w:val="007A69E7"/>
    <w:rsid w:val="007A6ABF"/>
    <w:rsid w:val="007A6FAF"/>
    <w:rsid w:val="007A76F3"/>
    <w:rsid w:val="007A7E45"/>
    <w:rsid w:val="007B0086"/>
    <w:rsid w:val="007B0275"/>
    <w:rsid w:val="007B07B6"/>
    <w:rsid w:val="007B0A7F"/>
    <w:rsid w:val="007B0AC6"/>
    <w:rsid w:val="007B0B1B"/>
    <w:rsid w:val="007B2068"/>
    <w:rsid w:val="007B20E3"/>
    <w:rsid w:val="007B25CE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C8A"/>
    <w:rsid w:val="007B6F77"/>
    <w:rsid w:val="007B78EC"/>
    <w:rsid w:val="007C07AB"/>
    <w:rsid w:val="007C0962"/>
    <w:rsid w:val="007C0D2E"/>
    <w:rsid w:val="007C0FD9"/>
    <w:rsid w:val="007C10AF"/>
    <w:rsid w:val="007C11AD"/>
    <w:rsid w:val="007C155E"/>
    <w:rsid w:val="007C18DA"/>
    <w:rsid w:val="007C1DE6"/>
    <w:rsid w:val="007C1E1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B98"/>
    <w:rsid w:val="007C5D70"/>
    <w:rsid w:val="007C63B4"/>
    <w:rsid w:val="007C6C47"/>
    <w:rsid w:val="007C6C82"/>
    <w:rsid w:val="007C6D74"/>
    <w:rsid w:val="007C6DD4"/>
    <w:rsid w:val="007C7316"/>
    <w:rsid w:val="007C74BB"/>
    <w:rsid w:val="007C750B"/>
    <w:rsid w:val="007D06A2"/>
    <w:rsid w:val="007D09D3"/>
    <w:rsid w:val="007D112E"/>
    <w:rsid w:val="007D1DA0"/>
    <w:rsid w:val="007D26D9"/>
    <w:rsid w:val="007D33A6"/>
    <w:rsid w:val="007D3510"/>
    <w:rsid w:val="007D3BEA"/>
    <w:rsid w:val="007D3D06"/>
    <w:rsid w:val="007D41F3"/>
    <w:rsid w:val="007D4AAF"/>
    <w:rsid w:val="007D4BC7"/>
    <w:rsid w:val="007D4C7A"/>
    <w:rsid w:val="007D53D0"/>
    <w:rsid w:val="007D5D1D"/>
    <w:rsid w:val="007D6E63"/>
    <w:rsid w:val="007D71C2"/>
    <w:rsid w:val="007E0285"/>
    <w:rsid w:val="007E02BA"/>
    <w:rsid w:val="007E04C2"/>
    <w:rsid w:val="007E14C7"/>
    <w:rsid w:val="007E1706"/>
    <w:rsid w:val="007E1D4C"/>
    <w:rsid w:val="007E208A"/>
    <w:rsid w:val="007E217E"/>
    <w:rsid w:val="007E26E2"/>
    <w:rsid w:val="007E393C"/>
    <w:rsid w:val="007E3FB3"/>
    <w:rsid w:val="007E40CF"/>
    <w:rsid w:val="007E43C6"/>
    <w:rsid w:val="007E4601"/>
    <w:rsid w:val="007E49D2"/>
    <w:rsid w:val="007E4F1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F06D5"/>
    <w:rsid w:val="007F09F8"/>
    <w:rsid w:val="007F0B68"/>
    <w:rsid w:val="007F12EF"/>
    <w:rsid w:val="007F1E29"/>
    <w:rsid w:val="007F2263"/>
    <w:rsid w:val="007F261A"/>
    <w:rsid w:val="007F27A5"/>
    <w:rsid w:val="007F2DE8"/>
    <w:rsid w:val="007F2F75"/>
    <w:rsid w:val="007F3425"/>
    <w:rsid w:val="007F3628"/>
    <w:rsid w:val="007F37A3"/>
    <w:rsid w:val="007F39A0"/>
    <w:rsid w:val="007F4114"/>
    <w:rsid w:val="007F414E"/>
    <w:rsid w:val="007F455C"/>
    <w:rsid w:val="007F5172"/>
    <w:rsid w:val="007F5929"/>
    <w:rsid w:val="007F605A"/>
    <w:rsid w:val="007F6270"/>
    <w:rsid w:val="007F7366"/>
    <w:rsid w:val="007F7462"/>
    <w:rsid w:val="007F76C2"/>
    <w:rsid w:val="007F7C1A"/>
    <w:rsid w:val="008001C5"/>
    <w:rsid w:val="00800784"/>
    <w:rsid w:val="00801FF0"/>
    <w:rsid w:val="0080209C"/>
    <w:rsid w:val="0080291B"/>
    <w:rsid w:val="00802ECD"/>
    <w:rsid w:val="008033B7"/>
    <w:rsid w:val="00803491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CF5"/>
    <w:rsid w:val="00810113"/>
    <w:rsid w:val="0081027C"/>
    <w:rsid w:val="008103B7"/>
    <w:rsid w:val="00810829"/>
    <w:rsid w:val="00810D2A"/>
    <w:rsid w:val="0081155D"/>
    <w:rsid w:val="008116BC"/>
    <w:rsid w:val="00811E9B"/>
    <w:rsid w:val="00812996"/>
    <w:rsid w:val="00813616"/>
    <w:rsid w:val="00813AD1"/>
    <w:rsid w:val="00813D35"/>
    <w:rsid w:val="00813FB0"/>
    <w:rsid w:val="0081401E"/>
    <w:rsid w:val="0081461D"/>
    <w:rsid w:val="0081511C"/>
    <w:rsid w:val="008156C8"/>
    <w:rsid w:val="008159BE"/>
    <w:rsid w:val="008159D8"/>
    <w:rsid w:val="00815BD2"/>
    <w:rsid w:val="00815DD1"/>
    <w:rsid w:val="00816A58"/>
    <w:rsid w:val="00817B0F"/>
    <w:rsid w:val="00817B3B"/>
    <w:rsid w:val="00817D2D"/>
    <w:rsid w:val="008204AD"/>
    <w:rsid w:val="00820935"/>
    <w:rsid w:val="00821140"/>
    <w:rsid w:val="008212D9"/>
    <w:rsid w:val="008213FC"/>
    <w:rsid w:val="008215CF"/>
    <w:rsid w:val="00821E3B"/>
    <w:rsid w:val="0082229F"/>
    <w:rsid w:val="00822D6D"/>
    <w:rsid w:val="00823108"/>
    <w:rsid w:val="008237A5"/>
    <w:rsid w:val="008238E5"/>
    <w:rsid w:val="00824AE0"/>
    <w:rsid w:val="00824BAF"/>
    <w:rsid w:val="00825813"/>
    <w:rsid w:val="0082583E"/>
    <w:rsid w:val="00825B51"/>
    <w:rsid w:val="00825C4E"/>
    <w:rsid w:val="00825CCD"/>
    <w:rsid w:val="00825E69"/>
    <w:rsid w:val="00825EAC"/>
    <w:rsid w:val="008266F6"/>
    <w:rsid w:val="00826BD9"/>
    <w:rsid w:val="008278F5"/>
    <w:rsid w:val="008279C2"/>
    <w:rsid w:val="00827E2F"/>
    <w:rsid w:val="00830209"/>
    <w:rsid w:val="0083055D"/>
    <w:rsid w:val="0083076B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3C13"/>
    <w:rsid w:val="00833E5A"/>
    <w:rsid w:val="00834103"/>
    <w:rsid w:val="008345BB"/>
    <w:rsid w:val="00834873"/>
    <w:rsid w:val="00834D9D"/>
    <w:rsid w:val="008354F5"/>
    <w:rsid w:val="0083556F"/>
    <w:rsid w:val="0083597F"/>
    <w:rsid w:val="00835F00"/>
    <w:rsid w:val="00835F34"/>
    <w:rsid w:val="0083602E"/>
    <w:rsid w:val="00836363"/>
    <w:rsid w:val="008363DE"/>
    <w:rsid w:val="00836E00"/>
    <w:rsid w:val="0083774B"/>
    <w:rsid w:val="00837D0D"/>
    <w:rsid w:val="00840889"/>
    <w:rsid w:val="00840B73"/>
    <w:rsid w:val="00841E68"/>
    <w:rsid w:val="00842192"/>
    <w:rsid w:val="00842316"/>
    <w:rsid w:val="00843089"/>
    <w:rsid w:val="0084339F"/>
    <w:rsid w:val="00843966"/>
    <w:rsid w:val="0084405B"/>
    <w:rsid w:val="0084410B"/>
    <w:rsid w:val="008442A3"/>
    <w:rsid w:val="00844F73"/>
    <w:rsid w:val="0084554C"/>
    <w:rsid w:val="008456B7"/>
    <w:rsid w:val="00845D67"/>
    <w:rsid w:val="0084625E"/>
    <w:rsid w:val="00846CB8"/>
    <w:rsid w:val="00847417"/>
    <w:rsid w:val="00847AB6"/>
    <w:rsid w:val="00847F4B"/>
    <w:rsid w:val="008501A2"/>
    <w:rsid w:val="00850600"/>
    <w:rsid w:val="008507B8"/>
    <w:rsid w:val="00851B4B"/>
    <w:rsid w:val="00851FCF"/>
    <w:rsid w:val="008520D2"/>
    <w:rsid w:val="0085242A"/>
    <w:rsid w:val="00852997"/>
    <w:rsid w:val="00852F1A"/>
    <w:rsid w:val="00853026"/>
    <w:rsid w:val="00853055"/>
    <w:rsid w:val="00853E20"/>
    <w:rsid w:val="00854D1F"/>
    <w:rsid w:val="00855048"/>
    <w:rsid w:val="0085508F"/>
    <w:rsid w:val="0085516F"/>
    <w:rsid w:val="008559BC"/>
    <w:rsid w:val="00855C77"/>
    <w:rsid w:val="00855FE3"/>
    <w:rsid w:val="00856781"/>
    <w:rsid w:val="00856B09"/>
    <w:rsid w:val="00857B16"/>
    <w:rsid w:val="00857C2E"/>
    <w:rsid w:val="00857C64"/>
    <w:rsid w:val="0086006E"/>
    <w:rsid w:val="0086007B"/>
    <w:rsid w:val="0086028C"/>
    <w:rsid w:val="00860372"/>
    <w:rsid w:val="00860DFC"/>
    <w:rsid w:val="00861BAB"/>
    <w:rsid w:val="00861FBA"/>
    <w:rsid w:val="00862036"/>
    <w:rsid w:val="008623BC"/>
    <w:rsid w:val="00862462"/>
    <w:rsid w:val="00863473"/>
    <w:rsid w:val="0086358F"/>
    <w:rsid w:val="008639D0"/>
    <w:rsid w:val="00863AFD"/>
    <w:rsid w:val="00864636"/>
    <w:rsid w:val="00864BF7"/>
    <w:rsid w:val="008657F4"/>
    <w:rsid w:val="008658B3"/>
    <w:rsid w:val="00865EB4"/>
    <w:rsid w:val="008660E6"/>
    <w:rsid w:val="008667DD"/>
    <w:rsid w:val="008667F2"/>
    <w:rsid w:val="00866E92"/>
    <w:rsid w:val="00867793"/>
    <w:rsid w:val="0086779C"/>
    <w:rsid w:val="008678DC"/>
    <w:rsid w:val="00867A18"/>
    <w:rsid w:val="00867A51"/>
    <w:rsid w:val="00867BBC"/>
    <w:rsid w:val="00867C8C"/>
    <w:rsid w:val="008701E4"/>
    <w:rsid w:val="008713D3"/>
    <w:rsid w:val="008714C8"/>
    <w:rsid w:val="008714FD"/>
    <w:rsid w:val="00871E61"/>
    <w:rsid w:val="00872131"/>
    <w:rsid w:val="00872F2B"/>
    <w:rsid w:val="00873551"/>
    <w:rsid w:val="008735A4"/>
    <w:rsid w:val="00873718"/>
    <w:rsid w:val="008738D5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E3F"/>
    <w:rsid w:val="00881A49"/>
    <w:rsid w:val="00882549"/>
    <w:rsid w:val="00882D37"/>
    <w:rsid w:val="008830A0"/>
    <w:rsid w:val="00883D17"/>
    <w:rsid w:val="00883DB0"/>
    <w:rsid w:val="0088432C"/>
    <w:rsid w:val="00884B28"/>
    <w:rsid w:val="00884BA3"/>
    <w:rsid w:val="00884F96"/>
    <w:rsid w:val="00884F9C"/>
    <w:rsid w:val="0088510F"/>
    <w:rsid w:val="008854BB"/>
    <w:rsid w:val="0088582D"/>
    <w:rsid w:val="00885A0D"/>
    <w:rsid w:val="00886187"/>
    <w:rsid w:val="00886E50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D08"/>
    <w:rsid w:val="0089257A"/>
    <w:rsid w:val="008927DC"/>
    <w:rsid w:val="00892B0B"/>
    <w:rsid w:val="00892B2B"/>
    <w:rsid w:val="00892BFD"/>
    <w:rsid w:val="0089324D"/>
    <w:rsid w:val="008933D7"/>
    <w:rsid w:val="00893B05"/>
    <w:rsid w:val="00893BD2"/>
    <w:rsid w:val="008940DA"/>
    <w:rsid w:val="0089448B"/>
    <w:rsid w:val="00894638"/>
    <w:rsid w:val="0089479B"/>
    <w:rsid w:val="00894963"/>
    <w:rsid w:val="00894E4E"/>
    <w:rsid w:val="00895BD3"/>
    <w:rsid w:val="00895C95"/>
    <w:rsid w:val="00895FC3"/>
    <w:rsid w:val="0089610D"/>
    <w:rsid w:val="00897105"/>
    <w:rsid w:val="00897131"/>
    <w:rsid w:val="0089721F"/>
    <w:rsid w:val="008979BA"/>
    <w:rsid w:val="00897A83"/>
    <w:rsid w:val="00897FCF"/>
    <w:rsid w:val="008A01B0"/>
    <w:rsid w:val="008A0F2E"/>
    <w:rsid w:val="008A1509"/>
    <w:rsid w:val="008A16D7"/>
    <w:rsid w:val="008A189D"/>
    <w:rsid w:val="008A191A"/>
    <w:rsid w:val="008A200C"/>
    <w:rsid w:val="008A343E"/>
    <w:rsid w:val="008A3536"/>
    <w:rsid w:val="008A371A"/>
    <w:rsid w:val="008A371C"/>
    <w:rsid w:val="008A3ED0"/>
    <w:rsid w:val="008A4622"/>
    <w:rsid w:val="008A480B"/>
    <w:rsid w:val="008A48A5"/>
    <w:rsid w:val="008A52BA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1399"/>
    <w:rsid w:val="008B147A"/>
    <w:rsid w:val="008B2494"/>
    <w:rsid w:val="008B2871"/>
    <w:rsid w:val="008B2DDF"/>
    <w:rsid w:val="008B335F"/>
    <w:rsid w:val="008B36DD"/>
    <w:rsid w:val="008B3799"/>
    <w:rsid w:val="008B37A4"/>
    <w:rsid w:val="008B3C1C"/>
    <w:rsid w:val="008B4002"/>
    <w:rsid w:val="008B46FD"/>
    <w:rsid w:val="008B48B7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CF"/>
    <w:rsid w:val="008B70A2"/>
    <w:rsid w:val="008C04AB"/>
    <w:rsid w:val="008C06B1"/>
    <w:rsid w:val="008C0C83"/>
    <w:rsid w:val="008C15DE"/>
    <w:rsid w:val="008C1A33"/>
    <w:rsid w:val="008C1F7C"/>
    <w:rsid w:val="008C20E1"/>
    <w:rsid w:val="008C242C"/>
    <w:rsid w:val="008C30DE"/>
    <w:rsid w:val="008C32A8"/>
    <w:rsid w:val="008C3E9F"/>
    <w:rsid w:val="008C44DA"/>
    <w:rsid w:val="008C4969"/>
    <w:rsid w:val="008C4995"/>
    <w:rsid w:val="008C4C24"/>
    <w:rsid w:val="008C4F5A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780"/>
    <w:rsid w:val="008D1968"/>
    <w:rsid w:val="008D1B02"/>
    <w:rsid w:val="008D286D"/>
    <w:rsid w:val="008D2996"/>
    <w:rsid w:val="008D2D5A"/>
    <w:rsid w:val="008D2E54"/>
    <w:rsid w:val="008D3838"/>
    <w:rsid w:val="008D43CF"/>
    <w:rsid w:val="008D45C1"/>
    <w:rsid w:val="008D4B4F"/>
    <w:rsid w:val="008D50FE"/>
    <w:rsid w:val="008D51A8"/>
    <w:rsid w:val="008D587B"/>
    <w:rsid w:val="008D5B00"/>
    <w:rsid w:val="008D5E4B"/>
    <w:rsid w:val="008D622E"/>
    <w:rsid w:val="008D657E"/>
    <w:rsid w:val="008D6676"/>
    <w:rsid w:val="008D6F57"/>
    <w:rsid w:val="008D7345"/>
    <w:rsid w:val="008D740D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32BB"/>
    <w:rsid w:val="008E358D"/>
    <w:rsid w:val="008E3590"/>
    <w:rsid w:val="008E4192"/>
    <w:rsid w:val="008E4F80"/>
    <w:rsid w:val="008E514C"/>
    <w:rsid w:val="008E589A"/>
    <w:rsid w:val="008E652E"/>
    <w:rsid w:val="008E66C4"/>
    <w:rsid w:val="008E6C06"/>
    <w:rsid w:val="008E6EA7"/>
    <w:rsid w:val="008E7565"/>
    <w:rsid w:val="008E7973"/>
    <w:rsid w:val="008E79EE"/>
    <w:rsid w:val="008F0052"/>
    <w:rsid w:val="008F039D"/>
    <w:rsid w:val="008F0677"/>
    <w:rsid w:val="008F0779"/>
    <w:rsid w:val="008F07E8"/>
    <w:rsid w:val="008F095B"/>
    <w:rsid w:val="008F0D5F"/>
    <w:rsid w:val="008F18DC"/>
    <w:rsid w:val="008F18EC"/>
    <w:rsid w:val="008F1AE2"/>
    <w:rsid w:val="008F1B0B"/>
    <w:rsid w:val="008F29CE"/>
    <w:rsid w:val="008F2BD0"/>
    <w:rsid w:val="008F357F"/>
    <w:rsid w:val="008F451D"/>
    <w:rsid w:val="008F4A54"/>
    <w:rsid w:val="008F5045"/>
    <w:rsid w:val="008F5437"/>
    <w:rsid w:val="008F5721"/>
    <w:rsid w:val="008F596A"/>
    <w:rsid w:val="008F5CFF"/>
    <w:rsid w:val="008F64E1"/>
    <w:rsid w:val="008F67D8"/>
    <w:rsid w:val="008F68DC"/>
    <w:rsid w:val="008F6963"/>
    <w:rsid w:val="008F69A7"/>
    <w:rsid w:val="008F6C40"/>
    <w:rsid w:val="008F6FC6"/>
    <w:rsid w:val="008F7541"/>
    <w:rsid w:val="009005BB"/>
    <w:rsid w:val="009005C9"/>
    <w:rsid w:val="00900EB8"/>
    <w:rsid w:val="00901494"/>
    <w:rsid w:val="009015F4"/>
    <w:rsid w:val="009021E7"/>
    <w:rsid w:val="009023DC"/>
    <w:rsid w:val="009029D4"/>
    <w:rsid w:val="009029F0"/>
    <w:rsid w:val="00902A10"/>
    <w:rsid w:val="00903254"/>
    <w:rsid w:val="0090369A"/>
    <w:rsid w:val="00903A4D"/>
    <w:rsid w:val="009040EB"/>
    <w:rsid w:val="009043A4"/>
    <w:rsid w:val="009043BA"/>
    <w:rsid w:val="00904483"/>
    <w:rsid w:val="0090453F"/>
    <w:rsid w:val="00904B5D"/>
    <w:rsid w:val="00904E97"/>
    <w:rsid w:val="00905400"/>
    <w:rsid w:val="009054DB"/>
    <w:rsid w:val="00905DAE"/>
    <w:rsid w:val="00906728"/>
    <w:rsid w:val="00906BE9"/>
    <w:rsid w:val="00906C4D"/>
    <w:rsid w:val="00906F50"/>
    <w:rsid w:val="00906F9D"/>
    <w:rsid w:val="00907574"/>
    <w:rsid w:val="00907E4A"/>
    <w:rsid w:val="00910145"/>
    <w:rsid w:val="009101A6"/>
    <w:rsid w:val="009104D5"/>
    <w:rsid w:val="009112FD"/>
    <w:rsid w:val="009118CA"/>
    <w:rsid w:val="00911C38"/>
    <w:rsid w:val="0091218D"/>
    <w:rsid w:val="009125A8"/>
    <w:rsid w:val="00912BCA"/>
    <w:rsid w:val="00912F04"/>
    <w:rsid w:val="00912F77"/>
    <w:rsid w:val="009137DF"/>
    <w:rsid w:val="00913BD1"/>
    <w:rsid w:val="0091500A"/>
    <w:rsid w:val="0091509A"/>
    <w:rsid w:val="00915709"/>
    <w:rsid w:val="0091591B"/>
    <w:rsid w:val="00915A31"/>
    <w:rsid w:val="00916472"/>
    <w:rsid w:val="0091693E"/>
    <w:rsid w:val="00916D14"/>
    <w:rsid w:val="009174F8"/>
    <w:rsid w:val="00917C12"/>
    <w:rsid w:val="00917D52"/>
    <w:rsid w:val="0092013C"/>
    <w:rsid w:val="009204F4"/>
    <w:rsid w:val="00920910"/>
    <w:rsid w:val="00920B29"/>
    <w:rsid w:val="00920EE5"/>
    <w:rsid w:val="00920F25"/>
    <w:rsid w:val="0092188B"/>
    <w:rsid w:val="00921B08"/>
    <w:rsid w:val="00921C47"/>
    <w:rsid w:val="0092279C"/>
    <w:rsid w:val="00923009"/>
    <w:rsid w:val="00923DCA"/>
    <w:rsid w:val="009240F9"/>
    <w:rsid w:val="0092421C"/>
    <w:rsid w:val="00924C84"/>
    <w:rsid w:val="00924FC9"/>
    <w:rsid w:val="00925041"/>
    <w:rsid w:val="009250C7"/>
    <w:rsid w:val="00925639"/>
    <w:rsid w:val="00925989"/>
    <w:rsid w:val="00925DD2"/>
    <w:rsid w:val="00925DE8"/>
    <w:rsid w:val="009268BE"/>
    <w:rsid w:val="00927A8C"/>
    <w:rsid w:val="00927B28"/>
    <w:rsid w:val="00927C52"/>
    <w:rsid w:val="009300E4"/>
    <w:rsid w:val="009303D1"/>
    <w:rsid w:val="009305FC"/>
    <w:rsid w:val="009306E3"/>
    <w:rsid w:val="00930A16"/>
    <w:rsid w:val="00930D3D"/>
    <w:rsid w:val="00930F9A"/>
    <w:rsid w:val="00931001"/>
    <w:rsid w:val="00931271"/>
    <w:rsid w:val="00931DCB"/>
    <w:rsid w:val="00932322"/>
    <w:rsid w:val="009324EB"/>
    <w:rsid w:val="009329C4"/>
    <w:rsid w:val="00933187"/>
    <w:rsid w:val="00933CDA"/>
    <w:rsid w:val="00933FFD"/>
    <w:rsid w:val="0093460F"/>
    <w:rsid w:val="009347F6"/>
    <w:rsid w:val="00934B46"/>
    <w:rsid w:val="00934D73"/>
    <w:rsid w:val="00934EF2"/>
    <w:rsid w:val="00935121"/>
    <w:rsid w:val="00935B14"/>
    <w:rsid w:val="00936E08"/>
    <w:rsid w:val="00937BA5"/>
    <w:rsid w:val="00940770"/>
    <w:rsid w:val="00940972"/>
    <w:rsid w:val="009414C1"/>
    <w:rsid w:val="00942992"/>
    <w:rsid w:val="0094362A"/>
    <w:rsid w:val="00943691"/>
    <w:rsid w:val="00943B4D"/>
    <w:rsid w:val="00943DB6"/>
    <w:rsid w:val="00944079"/>
    <w:rsid w:val="0094412E"/>
    <w:rsid w:val="00944A5D"/>
    <w:rsid w:val="00944E9E"/>
    <w:rsid w:val="0094534D"/>
    <w:rsid w:val="0094570E"/>
    <w:rsid w:val="009457A5"/>
    <w:rsid w:val="00945947"/>
    <w:rsid w:val="00945A23"/>
    <w:rsid w:val="0094613A"/>
    <w:rsid w:val="00946519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0C"/>
    <w:rsid w:val="00951365"/>
    <w:rsid w:val="00951660"/>
    <w:rsid w:val="009521B1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D5"/>
    <w:rsid w:val="00961EA2"/>
    <w:rsid w:val="00961F94"/>
    <w:rsid w:val="009622AE"/>
    <w:rsid w:val="00962472"/>
    <w:rsid w:val="00962603"/>
    <w:rsid w:val="00962770"/>
    <w:rsid w:val="00962BCF"/>
    <w:rsid w:val="00963DEA"/>
    <w:rsid w:val="00963E42"/>
    <w:rsid w:val="00963F0A"/>
    <w:rsid w:val="00964E15"/>
    <w:rsid w:val="009653C0"/>
    <w:rsid w:val="0096560A"/>
    <w:rsid w:val="0096573D"/>
    <w:rsid w:val="0096603D"/>
    <w:rsid w:val="009660FE"/>
    <w:rsid w:val="00966203"/>
    <w:rsid w:val="0096662D"/>
    <w:rsid w:val="00966C32"/>
    <w:rsid w:val="009676F1"/>
    <w:rsid w:val="00967AF1"/>
    <w:rsid w:val="00967B81"/>
    <w:rsid w:val="0097052E"/>
    <w:rsid w:val="00970E27"/>
    <w:rsid w:val="009710A1"/>
    <w:rsid w:val="0097182C"/>
    <w:rsid w:val="00971CB5"/>
    <w:rsid w:val="00971EB1"/>
    <w:rsid w:val="00972146"/>
    <w:rsid w:val="00972889"/>
    <w:rsid w:val="00972A0E"/>
    <w:rsid w:val="00972C1C"/>
    <w:rsid w:val="00973C76"/>
    <w:rsid w:val="009746F7"/>
    <w:rsid w:val="00974DF9"/>
    <w:rsid w:val="00974EC7"/>
    <w:rsid w:val="009754BD"/>
    <w:rsid w:val="00975A07"/>
    <w:rsid w:val="00976622"/>
    <w:rsid w:val="0097704F"/>
    <w:rsid w:val="009779C8"/>
    <w:rsid w:val="00977C08"/>
    <w:rsid w:val="00980768"/>
    <w:rsid w:val="0098095D"/>
    <w:rsid w:val="00980D20"/>
    <w:rsid w:val="00980E3B"/>
    <w:rsid w:val="009817A1"/>
    <w:rsid w:val="00981955"/>
    <w:rsid w:val="00981967"/>
    <w:rsid w:val="009840A9"/>
    <w:rsid w:val="0098432F"/>
    <w:rsid w:val="009848E8"/>
    <w:rsid w:val="00984D51"/>
    <w:rsid w:val="00984DDC"/>
    <w:rsid w:val="00985566"/>
    <w:rsid w:val="00985A37"/>
    <w:rsid w:val="00985C51"/>
    <w:rsid w:val="00985EE8"/>
    <w:rsid w:val="009864CB"/>
    <w:rsid w:val="00986C4C"/>
    <w:rsid w:val="00986C76"/>
    <w:rsid w:val="00986EF4"/>
    <w:rsid w:val="00987074"/>
    <w:rsid w:val="00987398"/>
    <w:rsid w:val="00987444"/>
    <w:rsid w:val="009876E6"/>
    <w:rsid w:val="00987874"/>
    <w:rsid w:val="00987D56"/>
    <w:rsid w:val="009901B3"/>
    <w:rsid w:val="0099044E"/>
    <w:rsid w:val="00990EDD"/>
    <w:rsid w:val="00991DBC"/>
    <w:rsid w:val="00992229"/>
    <w:rsid w:val="0099241A"/>
    <w:rsid w:val="00992B3F"/>
    <w:rsid w:val="00992CFB"/>
    <w:rsid w:val="00993095"/>
    <w:rsid w:val="0099322D"/>
    <w:rsid w:val="00993AED"/>
    <w:rsid w:val="00994710"/>
    <w:rsid w:val="00994872"/>
    <w:rsid w:val="009948ED"/>
    <w:rsid w:val="00994906"/>
    <w:rsid w:val="00994C1B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5F8"/>
    <w:rsid w:val="009A034E"/>
    <w:rsid w:val="009A0CC5"/>
    <w:rsid w:val="009A0D75"/>
    <w:rsid w:val="009A1448"/>
    <w:rsid w:val="009A1CFB"/>
    <w:rsid w:val="009A1DA2"/>
    <w:rsid w:val="009A2047"/>
    <w:rsid w:val="009A206C"/>
    <w:rsid w:val="009A22F4"/>
    <w:rsid w:val="009A2DAE"/>
    <w:rsid w:val="009A3B0D"/>
    <w:rsid w:val="009A4744"/>
    <w:rsid w:val="009A49CB"/>
    <w:rsid w:val="009A5155"/>
    <w:rsid w:val="009A566B"/>
    <w:rsid w:val="009A5B50"/>
    <w:rsid w:val="009A5E3F"/>
    <w:rsid w:val="009A5FD1"/>
    <w:rsid w:val="009A6A46"/>
    <w:rsid w:val="009A6AC4"/>
    <w:rsid w:val="009A6E6D"/>
    <w:rsid w:val="009A7260"/>
    <w:rsid w:val="009A7831"/>
    <w:rsid w:val="009A7B76"/>
    <w:rsid w:val="009A7CC1"/>
    <w:rsid w:val="009A7F13"/>
    <w:rsid w:val="009B0242"/>
    <w:rsid w:val="009B0FFA"/>
    <w:rsid w:val="009B1670"/>
    <w:rsid w:val="009B18BB"/>
    <w:rsid w:val="009B194E"/>
    <w:rsid w:val="009B1A09"/>
    <w:rsid w:val="009B1C66"/>
    <w:rsid w:val="009B1D92"/>
    <w:rsid w:val="009B2548"/>
    <w:rsid w:val="009B2CFF"/>
    <w:rsid w:val="009B2DDB"/>
    <w:rsid w:val="009B34B7"/>
    <w:rsid w:val="009B350E"/>
    <w:rsid w:val="009B41F1"/>
    <w:rsid w:val="009B41F8"/>
    <w:rsid w:val="009B4363"/>
    <w:rsid w:val="009B4DA5"/>
    <w:rsid w:val="009B63E0"/>
    <w:rsid w:val="009B66C3"/>
    <w:rsid w:val="009B6A50"/>
    <w:rsid w:val="009B6F6F"/>
    <w:rsid w:val="009B70C5"/>
    <w:rsid w:val="009B70FE"/>
    <w:rsid w:val="009B7756"/>
    <w:rsid w:val="009C01A2"/>
    <w:rsid w:val="009C04BB"/>
    <w:rsid w:val="009C067F"/>
    <w:rsid w:val="009C0D48"/>
    <w:rsid w:val="009C113D"/>
    <w:rsid w:val="009C1D3B"/>
    <w:rsid w:val="009C1D5B"/>
    <w:rsid w:val="009C2304"/>
    <w:rsid w:val="009C24A2"/>
    <w:rsid w:val="009C2629"/>
    <w:rsid w:val="009C263C"/>
    <w:rsid w:val="009C2D67"/>
    <w:rsid w:val="009C2FE1"/>
    <w:rsid w:val="009C363C"/>
    <w:rsid w:val="009C37EE"/>
    <w:rsid w:val="009C448D"/>
    <w:rsid w:val="009C5022"/>
    <w:rsid w:val="009C5C3C"/>
    <w:rsid w:val="009C5F29"/>
    <w:rsid w:val="009C67E4"/>
    <w:rsid w:val="009C770D"/>
    <w:rsid w:val="009C79EF"/>
    <w:rsid w:val="009C7BBB"/>
    <w:rsid w:val="009D093F"/>
    <w:rsid w:val="009D0A22"/>
    <w:rsid w:val="009D1231"/>
    <w:rsid w:val="009D136B"/>
    <w:rsid w:val="009D16E5"/>
    <w:rsid w:val="009D238D"/>
    <w:rsid w:val="009D2673"/>
    <w:rsid w:val="009D2C8C"/>
    <w:rsid w:val="009D2D15"/>
    <w:rsid w:val="009D2DE9"/>
    <w:rsid w:val="009D31FA"/>
    <w:rsid w:val="009D35C3"/>
    <w:rsid w:val="009D3A53"/>
    <w:rsid w:val="009D3CDF"/>
    <w:rsid w:val="009D3D3E"/>
    <w:rsid w:val="009D498B"/>
    <w:rsid w:val="009D4BE8"/>
    <w:rsid w:val="009D528C"/>
    <w:rsid w:val="009D5312"/>
    <w:rsid w:val="009D56E0"/>
    <w:rsid w:val="009D594C"/>
    <w:rsid w:val="009D5BD5"/>
    <w:rsid w:val="009D6C79"/>
    <w:rsid w:val="009D6E7E"/>
    <w:rsid w:val="009D6F5B"/>
    <w:rsid w:val="009D7170"/>
    <w:rsid w:val="009D7AD7"/>
    <w:rsid w:val="009E0185"/>
    <w:rsid w:val="009E074B"/>
    <w:rsid w:val="009E095C"/>
    <w:rsid w:val="009E1355"/>
    <w:rsid w:val="009E173D"/>
    <w:rsid w:val="009E1885"/>
    <w:rsid w:val="009E1F17"/>
    <w:rsid w:val="009E2E4B"/>
    <w:rsid w:val="009E2EA9"/>
    <w:rsid w:val="009E3013"/>
    <w:rsid w:val="009E338E"/>
    <w:rsid w:val="009E34AD"/>
    <w:rsid w:val="009E3C6D"/>
    <w:rsid w:val="009E46A6"/>
    <w:rsid w:val="009E49F9"/>
    <w:rsid w:val="009E4A3B"/>
    <w:rsid w:val="009E4B6A"/>
    <w:rsid w:val="009E54E2"/>
    <w:rsid w:val="009E5E08"/>
    <w:rsid w:val="009E5F4A"/>
    <w:rsid w:val="009E6EF8"/>
    <w:rsid w:val="009E7694"/>
    <w:rsid w:val="009F0126"/>
    <w:rsid w:val="009F024C"/>
    <w:rsid w:val="009F0348"/>
    <w:rsid w:val="009F1103"/>
    <w:rsid w:val="009F12F8"/>
    <w:rsid w:val="009F1424"/>
    <w:rsid w:val="009F166E"/>
    <w:rsid w:val="009F1DFB"/>
    <w:rsid w:val="009F1E45"/>
    <w:rsid w:val="009F21D7"/>
    <w:rsid w:val="009F255F"/>
    <w:rsid w:val="009F2672"/>
    <w:rsid w:val="009F3D1E"/>
    <w:rsid w:val="009F3E75"/>
    <w:rsid w:val="009F3EA0"/>
    <w:rsid w:val="009F40D5"/>
    <w:rsid w:val="009F4D84"/>
    <w:rsid w:val="009F52BC"/>
    <w:rsid w:val="009F56F5"/>
    <w:rsid w:val="009F5B4F"/>
    <w:rsid w:val="009F6194"/>
    <w:rsid w:val="009F619F"/>
    <w:rsid w:val="009F63B1"/>
    <w:rsid w:val="009F66CC"/>
    <w:rsid w:val="009F7C42"/>
    <w:rsid w:val="00A0019B"/>
    <w:rsid w:val="00A001E4"/>
    <w:rsid w:val="00A00335"/>
    <w:rsid w:val="00A004CC"/>
    <w:rsid w:val="00A00FCE"/>
    <w:rsid w:val="00A01B1E"/>
    <w:rsid w:val="00A02556"/>
    <w:rsid w:val="00A031AD"/>
    <w:rsid w:val="00A034BD"/>
    <w:rsid w:val="00A03930"/>
    <w:rsid w:val="00A04344"/>
    <w:rsid w:val="00A04561"/>
    <w:rsid w:val="00A04D86"/>
    <w:rsid w:val="00A05764"/>
    <w:rsid w:val="00A05831"/>
    <w:rsid w:val="00A058DB"/>
    <w:rsid w:val="00A05A66"/>
    <w:rsid w:val="00A05E52"/>
    <w:rsid w:val="00A07010"/>
    <w:rsid w:val="00A07564"/>
    <w:rsid w:val="00A07924"/>
    <w:rsid w:val="00A10118"/>
    <w:rsid w:val="00A1017B"/>
    <w:rsid w:val="00A1048C"/>
    <w:rsid w:val="00A1086A"/>
    <w:rsid w:val="00A11085"/>
    <w:rsid w:val="00A116A6"/>
    <w:rsid w:val="00A12D35"/>
    <w:rsid w:val="00A13022"/>
    <w:rsid w:val="00A13396"/>
    <w:rsid w:val="00A13CF0"/>
    <w:rsid w:val="00A14260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873"/>
    <w:rsid w:val="00A16C74"/>
    <w:rsid w:val="00A16CAF"/>
    <w:rsid w:val="00A16D44"/>
    <w:rsid w:val="00A17E16"/>
    <w:rsid w:val="00A20471"/>
    <w:rsid w:val="00A20505"/>
    <w:rsid w:val="00A206AC"/>
    <w:rsid w:val="00A214CC"/>
    <w:rsid w:val="00A21951"/>
    <w:rsid w:val="00A21B90"/>
    <w:rsid w:val="00A21E72"/>
    <w:rsid w:val="00A220B4"/>
    <w:rsid w:val="00A22174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97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40D"/>
    <w:rsid w:val="00A26ADF"/>
    <w:rsid w:val="00A26C70"/>
    <w:rsid w:val="00A27A16"/>
    <w:rsid w:val="00A27C6B"/>
    <w:rsid w:val="00A27D6C"/>
    <w:rsid w:val="00A27EB6"/>
    <w:rsid w:val="00A304A4"/>
    <w:rsid w:val="00A306CA"/>
    <w:rsid w:val="00A30833"/>
    <w:rsid w:val="00A3096F"/>
    <w:rsid w:val="00A3146B"/>
    <w:rsid w:val="00A31F9C"/>
    <w:rsid w:val="00A3231D"/>
    <w:rsid w:val="00A33023"/>
    <w:rsid w:val="00A332C5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F1F"/>
    <w:rsid w:val="00A3734C"/>
    <w:rsid w:val="00A37565"/>
    <w:rsid w:val="00A37EE4"/>
    <w:rsid w:val="00A415C3"/>
    <w:rsid w:val="00A41BDB"/>
    <w:rsid w:val="00A4215F"/>
    <w:rsid w:val="00A42197"/>
    <w:rsid w:val="00A42618"/>
    <w:rsid w:val="00A42A1F"/>
    <w:rsid w:val="00A435D9"/>
    <w:rsid w:val="00A43D67"/>
    <w:rsid w:val="00A440DA"/>
    <w:rsid w:val="00A44209"/>
    <w:rsid w:val="00A44448"/>
    <w:rsid w:val="00A447AC"/>
    <w:rsid w:val="00A44A2F"/>
    <w:rsid w:val="00A44A5F"/>
    <w:rsid w:val="00A44AF8"/>
    <w:rsid w:val="00A44DA8"/>
    <w:rsid w:val="00A45C56"/>
    <w:rsid w:val="00A45C86"/>
    <w:rsid w:val="00A46050"/>
    <w:rsid w:val="00A461CC"/>
    <w:rsid w:val="00A4635A"/>
    <w:rsid w:val="00A46638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2628"/>
    <w:rsid w:val="00A52A3D"/>
    <w:rsid w:val="00A52EDF"/>
    <w:rsid w:val="00A53264"/>
    <w:rsid w:val="00A53300"/>
    <w:rsid w:val="00A534AE"/>
    <w:rsid w:val="00A53E99"/>
    <w:rsid w:val="00A53EA9"/>
    <w:rsid w:val="00A548A8"/>
    <w:rsid w:val="00A54C3A"/>
    <w:rsid w:val="00A54EF8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1CB8"/>
    <w:rsid w:val="00A61F98"/>
    <w:rsid w:val="00A6225D"/>
    <w:rsid w:val="00A6295E"/>
    <w:rsid w:val="00A62BC8"/>
    <w:rsid w:val="00A62BF4"/>
    <w:rsid w:val="00A62CD6"/>
    <w:rsid w:val="00A62CE8"/>
    <w:rsid w:val="00A634E6"/>
    <w:rsid w:val="00A6389F"/>
    <w:rsid w:val="00A64259"/>
    <w:rsid w:val="00A64A7E"/>
    <w:rsid w:val="00A64AFF"/>
    <w:rsid w:val="00A64BBF"/>
    <w:rsid w:val="00A64E32"/>
    <w:rsid w:val="00A6565A"/>
    <w:rsid w:val="00A657FD"/>
    <w:rsid w:val="00A65971"/>
    <w:rsid w:val="00A65BD3"/>
    <w:rsid w:val="00A65E47"/>
    <w:rsid w:val="00A65F60"/>
    <w:rsid w:val="00A66122"/>
    <w:rsid w:val="00A66495"/>
    <w:rsid w:val="00A665CC"/>
    <w:rsid w:val="00A668F4"/>
    <w:rsid w:val="00A66D5D"/>
    <w:rsid w:val="00A6707F"/>
    <w:rsid w:val="00A67683"/>
    <w:rsid w:val="00A677DB"/>
    <w:rsid w:val="00A67823"/>
    <w:rsid w:val="00A67DF1"/>
    <w:rsid w:val="00A701B0"/>
    <w:rsid w:val="00A7082B"/>
    <w:rsid w:val="00A70FB1"/>
    <w:rsid w:val="00A71D7E"/>
    <w:rsid w:val="00A72006"/>
    <w:rsid w:val="00A7260D"/>
    <w:rsid w:val="00A72E55"/>
    <w:rsid w:val="00A731E1"/>
    <w:rsid w:val="00A737FC"/>
    <w:rsid w:val="00A744CC"/>
    <w:rsid w:val="00A748C8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7C3"/>
    <w:rsid w:val="00A77B18"/>
    <w:rsid w:val="00A77DCE"/>
    <w:rsid w:val="00A77F51"/>
    <w:rsid w:val="00A800C1"/>
    <w:rsid w:val="00A805B1"/>
    <w:rsid w:val="00A807BF"/>
    <w:rsid w:val="00A80BEB"/>
    <w:rsid w:val="00A81722"/>
    <w:rsid w:val="00A81F18"/>
    <w:rsid w:val="00A8232D"/>
    <w:rsid w:val="00A8285E"/>
    <w:rsid w:val="00A833BD"/>
    <w:rsid w:val="00A83A3C"/>
    <w:rsid w:val="00A84069"/>
    <w:rsid w:val="00A844DF"/>
    <w:rsid w:val="00A852B6"/>
    <w:rsid w:val="00A85564"/>
    <w:rsid w:val="00A8567E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9028C"/>
    <w:rsid w:val="00A909DD"/>
    <w:rsid w:val="00A910A4"/>
    <w:rsid w:val="00A91194"/>
    <w:rsid w:val="00A9122C"/>
    <w:rsid w:val="00A91333"/>
    <w:rsid w:val="00A91395"/>
    <w:rsid w:val="00A91A59"/>
    <w:rsid w:val="00A91FB9"/>
    <w:rsid w:val="00A9268D"/>
    <w:rsid w:val="00A92D25"/>
    <w:rsid w:val="00A9407B"/>
    <w:rsid w:val="00A94373"/>
    <w:rsid w:val="00A944AD"/>
    <w:rsid w:val="00A944DC"/>
    <w:rsid w:val="00A94719"/>
    <w:rsid w:val="00A95917"/>
    <w:rsid w:val="00A95968"/>
    <w:rsid w:val="00A95F3C"/>
    <w:rsid w:val="00A961C3"/>
    <w:rsid w:val="00A96E49"/>
    <w:rsid w:val="00A97205"/>
    <w:rsid w:val="00AA061D"/>
    <w:rsid w:val="00AA0764"/>
    <w:rsid w:val="00AA0B65"/>
    <w:rsid w:val="00AA0C65"/>
    <w:rsid w:val="00AA0C73"/>
    <w:rsid w:val="00AA1014"/>
    <w:rsid w:val="00AA163C"/>
    <w:rsid w:val="00AA1ABB"/>
    <w:rsid w:val="00AA206D"/>
    <w:rsid w:val="00AA27CB"/>
    <w:rsid w:val="00AA2ABB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91B"/>
    <w:rsid w:val="00AA49FD"/>
    <w:rsid w:val="00AA51E4"/>
    <w:rsid w:val="00AA6A8D"/>
    <w:rsid w:val="00AA70FE"/>
    <w:rsid w:val="00AA714F"/>
    <w:rsid w:val="00AA72BE"/>
    <w:rsid w:val="00AA77F3"/>
    <w:rsid w:val="00AA781C"/>
    <w:rsid w:val="00AA7FF5"/>
    <w:rsid w:val="00AB08C8"/>
    <w:rsid w:val="00AB1085"/>
    <w:rsid w:val="00AB11AB"/>
    <w:rsid w:val="00AB1495"/>
    <w:rsid w:val="00AB1636"/>
    <w:rsid w:val="00AB17C2"/>
    <w:rsid w:val="00AB23F0"/>
    <w:rsid w:val="00AB2487"/>
    <w:rsid w:val="00AB25B3"/>
    <w:rsid w:val="00AB2C9B"/>
    <w:rsid w:val="00AB2D24"/>
    <w:rsid w:val="00AB2D5A"/>
    <w:rsid w:val="00AB3C9E"/>
    <w:rsid w:val="00AB3CA7"/>
    <w:rsid w:val="00AB3D26"/>
    <w:rsid w:val="00AB4229"/>
    <w:rsid w:val="00AB44C3"/>
    <w:rsid w:val="00AB450D"/>
    <w:rsid w:val="00AB454E"/>
    <w:rsid w:val="00AB4627"/>
    <w:rsid w:val="00AB4991"/>
    <w:rsid w:val="00AB5264"/>
    <w:rsid w:val="00AB567B"/>
    <w:rsid w:val="00AB5F90"/>
    <w:rsid w:val="00AB61AA"/>
    <w:rsid w:val="00AB626B"/>
    <w:rsid w:val="00AB69FB"/>
    <w:rsid w:val="00AB6FC1"/>
    <w:rsid w:val="00AB713D"/>
    <w:rsid w:val="00AB7697"/>
    <w:rsid w:val="00AC0172"/>
    <w:rsid w:val="00AC0784"/>
    <w:rsid w:val="00AC0835"/>
    <w:rsid w:val="00AC0F60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BF7"/>
    <w:rsid w:val="00AC7E2A"/>
    <w:rsid w:val="00AC7F7B"/>
    <w:rsid w:val="00AD00C2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2191"/>
    <w:rsid w:val="00AD238B"/>
    <w:rsid w:val="00AD24DE"/>
    <w:rsid w:val="00AD274C"/>
    <w:rsid w:val="00AD2DBF"/>
    <w:rsid w:val="00AD33FB"/>
    <w:rsid w:val="00AD3DD1"/>
    <w:rsid w:val="00AD3F17"/>
    <w:rsid w:val="00AD3F97"/>
    <w:rsid w:val="00AD3FC4"/>
    <w:rsid w:val="00AD4715"/>
    <w:rsid w:val="00AD4BC0"/>
    <w:rsid w:val="00AD4C5D"/>
    <w:rsid w:val="00AD571B"/>
    <w:rsid w:val="00AD5C54"/>
    <w:rsid w:val="00AD67F5"/>
    <w:rsid w:val="00AD6D42"/>
    <w:rsid w:val="00AD7186"/>
    <w:rsid w:val="00AD765D"/>
    <w:rsid w:val="00AD7727"/>
    <w:rsid w:val="00AD7A78"/>
    <w:rsid w:val="00AD7B46"/>
    <w:rsid w:val="00AD7F1A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10E"/>
    <w:rsid w:val="00AE5B77"/>
    <w:rsid w:val="00AE5DE0"/>
    <w:rsid w:val="00AE5DF2"/>
    <w:rsid w:val="00AE6269"/>
    <w:rsid w:val="00AE62E1"/>
    <w:rsid w:val="00AE67EE"/>
    <w:rsid w:val="00AE69EE"/>
    <w:rsid w:val="00AE6A65"/>
    <w:rsid w:val="00AE6D05"/>
    <w:rsid w:val="00AE7B06"/>
    <w:rsid w:val="00AE7D1F"/>
    <w:rsid w:val="00AE7D9F"/>
    <w:rsid w:val="00AE7E87"/>
    <w:rsid w:val="00AF01E0"/>
    <w:rsid w:val="00AF0C00"/>
    <w:rsid w:val="00AF0D02"/>
    <w:rsid w:val="00AF0E3C"/>
    <w:rsid w:val="00AF13F8"/>
    <w:rsid w:val="00AF1C5F"/>
    <w:rsid w:val="00AF2C9E"/>
    <w:rsid w:val="00AF2CEE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C5D"/>
    <w:rsid w:val="00AF521B"/>
    <w:rsid w:val="00AF5A9F"/>
    <w:rsid w:val="00AF5B1A"/>
    <w:rsid w:val="00AF5BAF"/>
    <w:rsid w:val="00AF6249"/>
    <w:rsid w:val="00AF624B"/>
    <w:rsid w:val="00AF62E6"/>
    <w:rsid w:val="00AF6F0A"/>
    <w:rsid w:val="00AF766A"/>
    <w:rsid w:val="00AF76BA"/>
    <w:rsid w:val="00AF7C65"/>
    <w:rsid w:val="00B0049A"/>
    <w:rsid w:val="00B00979"/>
    <w:rsid w:val="00B00E5F"/>
    <w:rsid w:val="00B01146"/>
    <w:rsid w:val="00B018BB"/>
    <w:rsid w:val="00B01BAF"/>
    <w:rsid w:val="00B01FE5"/>
    <w:rsid w:val="00B02287"/>
    <w:rsid w:val="00B02643"/>
    <w:rsid w:val="00B02ABD"/>
    <w:rsid w:val="00B0376E"/>
    <w:rsid w:val="00B03B1D"/>
    <w:rsid w:val="00B04174"/>
    <w:rsid w:val="00B04246"/>
    <w:rsid w:val="00B04796"/>
    <w:rsid w:val="00B0590C"/>
    <w:rsid w:val="00B0601F"/>
    <w:rsid w:val="00B0629B"/>
    <w:rsid w:val="00B0650F"/>
    <w:rsid w:val="00B067CB"/>
    <w:rsid w:val="00B06B7E"/>
    <w:rsid w:val="00B06BC5"/>
    <w:rsid w:val="00B06C04"/>
    <w:rsid w:val="00B07073"/>
    <w:rsid w:val="00B10BB0"/>
    <w:rsid w:val="00B10D89"/>
    <w:rsid w:val="00B1122D"/>
    <w:rsid w:val="00B1170F"/>
    <w:rsid w:val="00B1293A"/>
    <w:rsid w:val="00B12D4F"/>
    <w:rsid w:val="00B12ED1"/>
    <w:rsid w:val="00B12F84"/>
    <w:rsid w:val="00B1339C"/>
    <w:rsid w:val="00B13414"/>
    <w:rsid w:val="00B14650"/>
    <w:rsid w:val="00B14A6A"/>
    <w:rsid w:val="00B14AD1"/>
    <w:rsid w:val="00B153DD"/>
    <w:rsid w:val="00B16293"/>
    <w:rsid w:val="00B16E92"/>
    <w:rsid w:val="00B170A9"/>
    <w:rsid w:val="00B17C0C"/>
    <w:rsid w:val="00B2069C"/>
    <w:rsid w:val="00B206C6"/>
    <w:rsid w:val="00B20924"/>
    <w:rsid w:val="00B209C4"/>
    <w:rsid w:val="00B216BC"/>
    <w:rsid w:val="00B21C22"/>
    <w:rsid w:val="00B21CA4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06E"/>
    <w:rsid w:val="00B241BC"/>
    <w:rsid w:val="00B2498A"/>
    <w:rsid w:val="00B24A58"/>
    <w:rsid w:val="00B24D7A"/>
    <w:rsid w:val="00B254EF"/>
    <w:rsid w:val="00B25574"/>
    <w:rsid w:val="00B259CA"/>
    <w:rsid w:val="00B259E5"/>
    <w:rsid w:val="00B25A16"/>
    <w:rsid w:val="00B25A4F"/>
    <w:rsid w:val="00B25FB4"/>
    <w:rsid w:val="00B26253"/>
    <w:rsid w:val="00B26591"/>
    <w:rsid w:val="00B26634"/>
    <w:rsid w:val="00B267EA"/>
    <w:rsid w:val="00B26BD8"/>
    <w:rsid w:val="00B26C39"/>
    <w:rsid w:val="00B26D67"/>
    <w:rsid w:val="00B26E52"/>
    <w:rsid w:val="00B271B2"/>
    <w:rsid w:val="00B30131"/>
    <w:rsid w:val="00B30BBB"/>
    <w:rsid w:val="00B31110"/>
    <w:rsid w:val="00B31392"/>
    <w:rsid w:val="00B3151B"/>
    <w:rsid w:val="00B31C0B"/>
    <w:rsid w:val="00B320F2"/>
    <w:rsid w:val="00B32B16"/>
    <w:rsid w:val="00B332E5"/>
    <w:rsid w:val="00B335F3"/>
    <w:rsid w:val="00B33FC6"/>
    <w:rsid w:val="00B344F1"/>
    <w:rsid w:val="00B3457F"/>
    <w:rsid w:val="00B34A94"/>
    <w:rsid w:val="00B34D71"/>
    <w:rsid w:val="00B351E3"/>
    <w:rsid w:val="00B35542"/>
    <w:rsid w:val="00B3659E"/>
    <w:rsid w:val="00B36738"/>
    <w:rsid w:val="00B375F2"/>
    <w:rsid w:val="00B37C48"/>
    <w:rsid w:val="00B37E32"/>
    <w:rsid w:val="00B40941"/>
    <w:rsid w:val="00B4154B"/>
    <w:rsid w:val="00B41DDF"/>
    <w:rsid w:val="00B425E6"/>
    <w:rsid w:val="00B42C91"/>
    <w:rsid w:val="00B43161"/>
    <w:rsid w:val="00B4359A"/>
    <w:rsid w:val="00B440AD"/>
    <w:rsid w:val="00B441D6"/>
    <w:rsid w:val="00B44265"/>
    <w:rsid w:val="00B45DB9"/>
    <w:rsid w:val="00B46841"/>
    <w:rsid w:val="00B469EB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CEF"/>
    <w:rsid w:val="00B47D0D"/>
    <w:rsid w:val="00B5085C"/>
    <w:rsid w:val="00B508AC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5E1"/>
    <w:rsid w:val="00B52653"/>
    <w:rsid w:val="00B527CD"/>
    <w:rsid w:val="00B529B2"/>
    <w:rsid w:val="00B52F30"/>
    <w:rsid w:val="00B53A3E"/>
    <w:rsid w:val="00B53C49"/>
    <w:rsid w:val="00B53D3F"/>
    <w:rsid w:val="00B53FC7"/>
    <w:rsid w:val="00B54227"/>
    <w:rsid w:val="00B543E0"/>
    <w:rsid w:val="00B547F4"/>
    <w:rsid w:val="00B54CCF"/>
    <w:rsid w:val="00B55467"/>
    <w:rsid w:val="00B558A1"/>
    <w:rsid w:val="00B55D10"/>
    <w:rsid w:val="00B56543"/>
    <w:rsid w:val="00B56A00"/>
    <w:rsid w:val="00B56B28"/>
    <w:rsid w:val="00B57476"/>
    <w:rsid w:val="00B57886"/>
    <w:rsid w:val="00B57B99"/>
    <w:rsid w:val="00B603C6"/>
    <w:rsid w:val="00B60495"/>
    <w:rsid w:val="00B607FD"/>
    <w:rsid w:val="00B60B50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4EF"/>
    <w:rsid w:val="00B63697"/>
    <w:rsid w:val="00B640D7"/>
    <w:rsid w:val="00B640E4"/>
    <w:rsid w:val="00B644D4"/>
    <w:rsid w:val="00B64997"/>
    <w:rsid w:val="00B653A2"/>
    <w:rsid w:val="00B65586"/>
    <w:rsid w:val="00B66156"/>
    <w:rsid w:val="00B66515"/>
    <w:rsid w:val="00B6674E"/>
    <w:rsid w:val="00B67530"/>
    <w:rsid w:val="00B67723"/>
    <w:rsid w:val="00B677CE"/>
    <w:rsid w:val="00B67823"/>
    <w:rsid w:val="00B67ED1"/>
    <w:rsid w:val="00B70A59"/>
    <w:rsid w:val="00B70B56"/>
    <w:rsid w:val="00B71313"/>
    <w:rsid w:val="00B7150A"/>
    <w:rsid w:val="00B71A60"/>
    <w:rsid w:val="00B72B9A"/>
    <w:rsid w:val="00B72C4F"/>
    <w:rsid w:val="00B73032"/>
    <w:rsid w:val="00B7304C"/>
    <w:rsid w:val="00B73095"/>
    <w:rsid w:val="00B73310"/>
    <w:rsid w:val="00B7383B"/>
    <w:rsid w:val="00B73B9E"/>
    <w:rsid w:val="00B73E3D"/>
    <w:rsid w:val="00B73E7A"/>
    <w:rsid w:val="00B73F16"/>
    <w:rsid w:val="00B744A0"/>
    <w:rsid w:val="00B747AC"/>
    <w:rsid w:val="00B74A28"/>
    <w:rsid w:val="00B74DA8"/>
    <w:rsid w:val="00B75808"/>
    <w:rsid w:val="00B75AD9"/>
    <w:rsid w:val="00B7618D"/>
    <w:rsid w:val="00B76646"/>
    <w:rsid w:val="00B76A5A"/>
    <w:rsid w:val="00B771B7"/>
    <w:rsid w:val="00B7742C"/>
    <w:rsid w:val="00B776DA"/>
    <w:rsid w:val="00B77D82"/>
    <w:rsid w:val="00B8071A"/>
    <w:rsid w:val="00B80E8E"/>
    <w:rsid w:val="00B814CD"/>
    <w:rsid w:val="00B81589"/>
    <w:rsid w:val="00B8197A"/>
    <w:rsid w:val="00B81D07"/>
    <w:rsid w:val="00B81F37"/>
    <w:rsid w:val="00B8264A"/>
    <w:rsid w:val="00B82734"/>
    <w:rsid w:val="00B82A06"/>
    <w:rsid w:val="00B832AC"/>
    <w:rsid w:val="00B832CE"/>
    <w:rsid w:val="00B842B4"/>
    <w:rsid w:val="00B846A9"/>
    <w:rsid w:val="00B849AD"/>
    <w:rsid w:val="00B851BD"/>
    <w:rsid w:val="00B8561A"/>
    <w:rsid w:val="00B85F45"/>
    <w:rsid w:val="00B8634C"/>
    <w:rsid w:val="00B86635"/>
    <w:rsid w:val="00B866EF"/>
    <w:rsid w:val="00B86794"/>
    <w:rsid w:val="00B8684F"/>
    <w:rsid w:val="00B86BD3"/>
    <w:rsid w:val="00B86E91"/>
    <w:rsid w:val="00B8704C"/>
    <w:rsid w:val="00B87319"/>
    <w:rsid w:val="00B877B3"/>
    <w:rsid w:val="00B877D4"/>
    <w:rsid w:val="00B87C94"/>
    <w:rsid w:val="00B901E3"/>
    <w:rsid w:val="00B90874"/>
    <w:rsid w:val="00B9087E"/>
    <w:rsid w:val="00B91D75"/>
    <w:rsid w:val="00B92580"/>
    <w:rsid w:val="00B92604"/>
    <w:rsid w:val="00B92932"/>
    <w:rsid w:val="00B92A0B"/>
    <w:rsid w:val="00B92A98"/>
    <w:rsid w:val="00B92E5E"/>
    <w:rsid w:val="00B93B0D"/>
    <w:rsid w:val="00B93B71"/>
    <w:rsid w:val="00B93EEF"/>
    <w:rsid w:val="00B94A16"/>
    <w:rsid w:val="00B94E15"/>
    <w:rsid w:val="00B95724"/>
    <w:rsid w:val="00B96393"/>
    <w:rsid w:val="00B97177"/>
    <w:rsid w:val="00B97C1D"/>
    <w:rsid w:val="00B97DD4"/>
    <w:rsid w:val="00BA04B4"/>
    <w:rsid w:val="00BA0506"/>
    <w:rsid w:val="00BA0CCF"/>
    <w:rsid w:val="00BA0FEF"/>
    <w:rsid w:val="00BA12DD"/>
    <w:rsid w:val="00BA1384"/>
    <w:rsid w:val="00BA14F7"/>
    <w:rsid w:val="00BA19A4"/>
    <w:rsid w:val="00BA20B5"/>
    <w:rsid w:val="00BA2F38"/>
    <w:rsid w:val="00BA3275"/>
    <w:rsid w:val="00BA39BB"/>
    <w:rsid w:val="00BA3C78"/>
    <w:rsid w:val="00BA405D"/>
    <w:rsid w:val="00BA41F4"/>
    <w:rsid w:val="00BA4311"/>
    <w:rsid w:val="00BA4CCA"/>
    <w:rsid w:val="00BA4FEE"/>
    <w:rsid w:val="00BA52A4"/>
    <w:rsid w:val="00BA578A"/>
    <w:rsid w:val="00BA5B97"/>
    <w:rsid w:val="00BA62D6"/>
    <w:rsid w:val="00BA6468"/>
    <w:rsid w:val="00BA6CA3"/>
    <w:rsid w:val="00BA6EA3"/>
    <w:rsid w:val="00BA756F"/>
    <w:rsid w:val="00BA7811"/>
    <w:rsid w:val="00BA7E93"/>
    <w:rsid w:val="00BB08FF"/>
    <w:rsid w:val="00BB10BD"/>
    <w:rsid w:val="00BB11CA"/>
    <w:rsid w:val="00BB1396"/>
    <w:rsid w:val="00BB142C"/>
    <w:rsid w:val="00BB1851"/>
    <w:rsid w:val="00BB1872"/>
    <w:rsid w:val="00BB1A55"/>
    <w:rsid w:val="00BB1B28"/>
    <w:rsid w:val="00BB1D36"/>
    <w:rsid w:val="00BB21AB"/>
    <w:rsid w:val="00BB26DD"/>
    <w:rsid w:val="00BB27FB"/>
    <w:rsid w:val="00BB2F19"/>
    <w:rsid w:val="00BB33D9"/>
    <w:rsid w:val="00BB367C"/>
    <w:rsid w:val="00BB3777"/>
    <w:rsid w:val="00BB38FA"/>
    <w:rsid w:val="00BB41C3"/>
    <w:rsid w:val="00BB4A5F"/>
    <w:rsid w:val="00BB5249"/>
    <w:rsid w:val="00BB52F5"/>
    <w:rsid w:val="00BB580D"/>
    <w:rsid w:val="00BB612B"/>
    <w:rsid w:val="00BB65AA"/>
    <w:rsid w:val="00BB6817"/>
    <w:rsid w:val="00BB6EA0"/>
    <w:rsid w:val="00BB75A7"/>
    <w:rsid w:val="00BB7956"/>
    <w:rsid w:val="00BB7E9E"/>
    <w:rsid w:val="00BC0056"/>
    <w:rsid w:val="00BC00A5"/>
    <w:rsid w:val="00BC0449"/>
    <w:rsid w:val="00BC052C"/>
    <w:rsid w:val="00BC0559"/>
    <w:rsid w:val="00BC0C44"/>
    <w:rsid w:val="00BC1797"/>
    <w:rsid w:val="00BC198D"/>
    <w:rsid w:val="00BC1EB3"/>
    <w:rsid w:val="00BC2358"/>
    <w:rsid w:val="00BC2B35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A02"/>
    <w:rsid w:val="00BC6B4C"/>
    <w:rsid w:val="00BC6D0D"/>
    <w:rsid w:val="00BC7172"/>
    <w:rsid w:val="00BC73CC"/>
    <w:rsid w:val="00BD02D2"/>
    <w:rsid w:val="00BD1156"/>
    <w:rsid w:val="00BD2C19"/>
    <w:rsid w:val="00BD2C33"/>
    <w:rsid w:val="00BD2CBA"/>
    <w:rsid w:val="00BD2F56"/>
    <w:rsid w:val="00BD35B1"/>
    <w:rsid w:val="00BD35E0"/>
    <w:rsid w:val="00BD3842"/>
    <w:rsid w:val="00BD3915"/>
    <w:rsid w:val="00BD41E4"/>
    <w:rsid w:val="00BD4883"/>
    <w:rsid w:val="00BD48B7"/>
    <w:rsid w:val="00BD4A95"/>
    <w:rsid w:val="00BD4DF9"/>
    <w:rsid w:val="00BD5423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428"/>
    <w:rsid w:val="00BE0543"/>
    <w:rsid w:val="00BE1167"/>
    <w:rsid w:val="00BE1453"/>
    <w:rsid w:val="00BE1DAF"/>
    <w:rsid w:val="00BE28D8"/>
    <w:rsid w:val="00BE2D4B"/>
    <w:rsid w:val="00BE39D9"/>
    <w:rsid w:val="00BE4245"/>
    <w:rsid w:val="00BE4795"/>
    <w:rsid w:val="00BE48C3"/>
    <w:rsid w:val="00BE4D32"/>
    <w:rsid w:val="00BE51ED"/>
    <w:rsid w:val="00BE528E"/>
    <w:rsid w:val="00BE540F"/>
    <w:rsid w:val="00BE5503"/>
    <w:rsid w:val="00BE5FE1"/>
    <w:rsid w:val="00BE604C"/>
    <w:rsid w:val="00BE69AE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BAF"/>
    <w:rsid w:val="00BF288C"/>
    <w:rsid w:val="00BF28C4"/>
    <w:rsid w:val="00BF2AB0"/>
    <w:rsid w:val="00BF2ABB"/>
    <w:rsid w:val="00BF3540"/>
    <w:rsid w:val="00BF3638"/>
    <w:rsid w:val="00BF36AE"/>
    <w:rsid w:val="00BF3C25"/>
    <w:rsid w:val="00BF3C4C"/>
    <w:rsid w:val="00BF3F37"/>
    <w:rsid w:val="00BF4055"/>
    <w:rsid w:val="00BF439B"/>
    <w:rsid w:val="00BF4424"/>
    <w:rsid w:val="00BF4D52"/>
    <w:rsid w:val="00BF4D75"/>
    <w:rsid w:val="00BF5275"/>
    <w:rsid w:val="00BF587A"/>
    <w:rsid w:val="00BF59C8"/>
    <w:rsid w:val="00BF5ADE"/>
    <w:rsid w:val="00BF5B52"/>
    <w:rsid w:val="00BF5D6D"/>
    <w:rsid w:val="00BF5DA8"/>
    <w:rsid w:val="00BF5EE1"/>
    <w:rsid w:val="00BF6144"/>
    <w:rsid w:val="00BF63B5"/>
    <w:rsid w:val="00BF6402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B87"/>
    <w:rsid w:val="00C04EA9"/>
    <w:rsid w:val="00C04F40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730"/>
    <w:rsid w:val="00C07B1C"/>
    <w:rsid w:val="00C07DBE"/>
    <w:rsid w:val="00C102FC"/>
    <w:rsid w:val="00C103BB"/>
    <w:rsid w:val="00C1050C"/>
    <w:rsid w:val="00C106C1"/>
    <w:rsid w:val="00C113C8"/>
    <w:rsid w:val="00C11999"/>
    <w:rsid w:val="00C11A76"/>
    <w:rsid w:val="00C13171"/>
    <w:rsid w:val="00C1353C"/>
    <w:rsid w:val="00C139E3"/>
    <w:rsid w:val="00C139F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812"/>
    <w:rsid w:val="00C17969"/>
    <w:rsid w:val="00C17DDD"/>
    <w:rsid w:val="00C206F1"/>
    <w:rsid w:val="00C20BB3"/>
    <w:rsid w:val="00C210A4"/>
    <w:rsid w:val="00C21163"/>
    <w:rsid w:val="00C22058"/>
    <w:rsid w:val="00C221B0"/>
    <w:rsid w:val="00C22596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91C"/>
    <w:rsid w:val="00C25EB4"/>
    <w:rsid w:val="00C276F6"/>
    <w:rsid w:val="00C277A8"/>
    <w:rsid w:val="00C302CB"/>
    <w:rsid w:val="00C303B6"/>
    <w:rsid w:val="00C3074A"/>
    <w:rsid w:val="00C30A8C"/>
    <w:rsid w:val="00C310AD"/>
    <w:rsid w:val="00C31FA9"/>
    <w:rsid w:val="00C327BF"/>
    <w:rsid w:val="00C32B5D"/>
    <w:rsid w:val="00C32C38"/>
    <w:rsid w:val="00C32E6F"/>
    <w:rsid w:val="00C33315"/>
    <w:rsid w:val="00C34E15"/>
    <w:rsid w:val="00C350D7"/>
    <w:rsid w:val="00C35138"/>
    <w:rsid w:val="00C35139"/>
    <w:rsid w:val="00C35404"/>
    <w:rsid w:val="00C3566B"/>
    <w:rsid w:val="00C35DEF"/>
    <w:rsid w:val="00C35ED6"/>
    <w:rsid w:val="00C35F75"/>
    <w:rsid w:val="00C36931"/>
    <w:rsid w:val="00C3693F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BD0"/>
    <w:rsid w:val="00C40F36"/>
    <w:rsid w:val="00C42033"/>
    <w:rsid w:val="00C424C7"/>
    <w:rsid w:val="00C42850"/>
    <w:rsid w:val="00C42B94"/>
    <w:rsid w:val="00C42E48"/>
    <w:rsid w:val="00C43165"/>
    <w:rsid w:val="00C43CBD"/>
    <w:rsid w:val="00C43CCC"/>
    <w:rsid w:val="00C43DCB"/>
    <w:rsid w:val="00C43ED9"/>
    <w:rsid w:val="00C4424A"/>
    <w:rsid w:val="00C444ED"/>
    <w:rsid w:val="00C4475B"/>
    <w:rsid w:val="00C44992"/>
    <w:rsid w:val="00C4511E"/>
    <w:rsid w:val="00C46129"/>
    <w:rsid w:val="00C4661E"/>
    <w:rsid w:val="00C47104"/>
    <w:rsid w:val="00C47971"/>
    <w:rsid w:val="00C47C0D"/>
    <w:rsid w:val="00C47D1B"/>
    <w:rsid w:val="00C5030F"/>
    <w:rsid w:val="00C50D39"/>
    <w:rsid w:val="00C513BF"/>
    <w:rsid w:val="00C520F3"/>
    <w:rsid w:val="00C52330"/>
    <w:rsid w:val="00C5246B"/>
    <w:rsid w:val="00C52B42"/>
    <w:rsid w:val="00C52B98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46A"/>
    <w:rsid w:val="00C5591C"/>
    <w:rsid w:val="00C566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63"/>
    <w:rsid w:val="00C61DCD"/>
    <w:rsid w:val="00C62751"/>
    <w:rsid w:val="00C62962"/>
    <w:rsid w:val="00C62CC1"/>
    <w:rsid w:val="00C6354C"/>
    <w:rsid w:val="00C63820"/>
    <w:rsid w:val="00C63B99"/>
    <w:rsid w:val="00C64015"/>
    <w:rsid w:val="00C6414D"/>
    <w:rsid w:val="00C64201"/>
    <w:rsid w:val="00C6422B"/>
    <w:rsid w:val="00C64C70"/>
    <w:rsid w:val="00C64EEA"/>
    <w:rsid w:val="00C6533A"/>
    <w:rsid w:val="00C6543B"/>
    <w:rsid w:val="00C6554B"/>
    <w:rsid w:val="00C65925"/>
    <w:rsid w:val="00C66238"/>
    <w:rsid w:val="00C665ED"/>
    <w:rsid w:val="00C66FF7"/>
    <w:rsid w:val="00C67103"/>
    <w:rsid w:val="00C67486"/>
    <w:rsid w:val="00C6749B"/>
    <w:rsid w:val="00C67ADF"/>
    <w:rsid w:val="00C703ED"/>
    <w:rsid w:val="00C70C55"/>
    <w:rsid w:val="00C711CE"/>
    <w:rsid w:val="00C712FA"/>
    <w:rsid w:val="00C7145D"/>
    <w:rsid w:val="00C71C4B"/>
    <w:rsid w:val="00C722C4"/>
    <w:rsid w:val="00C72640"/>
    <w:rsid w:val="00C729A4"/>
    <w:rsid w:val="00C72CD2"/>
    <w:rsid w:val="00C72D58"/>
    <w:rsid w:val="00C72F39"/>
    <w:rsid w:val="00C7339C"/>
    <w:rsid w:val="00C73739"/>
    <w:rsid w:val="00C73FD9"/>
    <w:rsid w:val="00C74752"/>
    <w:rsid w:val="00C753D3"/>
    <w:rsid w:val="00C757E4"/>
    <w:rsid w:val="00C76B14"/>
    <w:rsid w:val="00C76F0B"/>
    <w:rsid w:val="00C76FE2"/>
    <w:rsid w:val="00C7703B"/>
    <w:rsid w:val="00C77BD0"/>
    <w:rsid w:val="00C77C6D"/>
    <w:rsid w:val="00C80456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3CB0"/>
    <w:rsid w:val="00C84241"/>
    <w:rsid w:val="00C847DE"/>
    <w:rsid w:val="00C84F50"/>
    <w:rsid w:val="00C8518A"/>
    <w:rsid w:val="00C8594B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1F6"/>
    <w:rsid w:val="00C90783"/>
    <w:rsid w:val="00C909CB"/>
    <w:rsid w:val="00C909F2"/>
    <w:rsid w:val="00C90C8D"/>
    <w:rsid w:val="00C92213"/>
    <w:rsid w:val="00C924BE"/>
    <w:rsid w:val="00C92F48"/>
    <w:rsid w:val="00C932BF"/>
    <w:rsid w:val="00C934F1"/>
    <w:rsid w:val="00C93915"/>
    <w:rsid w:val="00C93B6B"/>
    <w:rsid w:val="00C93E2F"/>
    <w:rsid w:val="00C93F5B"/>
    <w:rsid w:val="00C950D1"/>
    <w:rsid w:val="00C9570F"/>
    <w:rsid w:val="00C95CC3"/>
    <w:rsid w:val="00C95D06"/>
    <w:rsid w:val="00C96057"/>
    <w:rsid w:val="00C96377"/>
    <w:rsid w:val="00C9672B"/>
    <w:rsid w:val="00C96A6A"/>
    <w:rsid w:val="00C974D7"/>
    <w:rsid w:val="00C97850"/>
    <w:rsid w:val="00C97A36"/>
    <w:rsid w:val="00C97D9B"/>
    <w:rsid w:val="00CA0385"/>
    <w:rsid w:val="00CA055B"/>
    <w:rsid w:val="00CA0C64"/>
    <w:rsid w:val="00CA10BD"/>
    <w:rsid w:val="00CA1547"/>
    <w:rsid w:val="00CA164D"/>
    <w:rsid w:val="00CA1740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3E11"/>
    <w:rsid w:val="00CA4444"/>
    <w:rsid w:val="00CA4575"/>
    <w:rsid w:val="00CA4DB8"/>
    <w:rsid w:val="00CA558D"/>
    <w:rsid w:val="00CA5A59"/>
    <w:rsid w:val="00CA5DD0"/>
    <w:rsid w:val="00CA61FD"/>
    <w:rsid w:val="00CA6883"/>
    <w:rsid w:val="00CA6A49"/>
    <w:rsid w:val="00CA7BB0"/>
    <w:rsid w:val="00CB031B"/>
    <w:rsid w:val="00CB032A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4D1"/>
    <w:rsid w:val="00CB3620"/>
    <w:rsid w:val="00CB4082"/>
    <w:rsid w:val="00CB4802"/>
    <w:rsid w:val="00CB4DA3"/>
    <w:rsid w:val="00CB4E3A"/>
    <w:rsid w:val="00CB5591"/>
    <w:rsid w:val="00CB5760"/>
    <w:rsid w:val="00CB5928"/>
    <w:rsid w:val="00CB6011"/>
    <w:rsid w:val="00CB66F8"/>
    <w:rsid w:val="00CB68E3"/>
    <w:rsid w:val="00CB698A"/>
    <w:rsid w:val="00CB70A1"/>
    <w:rsid w:val="00CB70B8"/>
    <w:rsid w:val="00CB77C6"/>
    <w:rsid w:val="00CC0061"/>
    <w:rsid w:val="00CC0468"/>
    <w:rsid w:val="00CC06F1"/>
    <w:rsid w:val="00CC0705"/>
    <w:rsid w:val="00CC08D6"/>
    <w:rsid w:val="00CC0D06"/>
    <w:rsid w:val="00CC0DB9"/>
    <w:rsid w:val="00CC10B9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201"/>
    <w:rsid w:val="00CC35CD"/>
    <w:rsid w:val="00CC3D63"/>
    <w:rsid w:val="00CC3FB7"/>
    <w:rsid w:val="00CC409B"/>
    <w:rsid w:val="00CC422D"/>
    <w:rsid w:val="00CC42FE"/>
    <w:rsid w:val="00CC48FF"/>
    <w:rsid w:val="00CC4DD4"/>
    <w:rsid w:val="00CC5694"/>
    <w:rsid w:val="00CC5AD1"/>
    <w:rsid w:val="00CC5D0C"/>
    <w:rsid w:val="00CC5E05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A5"/>
    <w:rsid w:val="00CD2360"/>
    <w:rsid w:val="00CD299D"/>
    <w:rsid w:val="00CD3414"/>
    <w:rsid w:val="00CD34D4"/>
    <w:rsid w:val="00CD3B4E"/>
    <w:rsid w:val="00CD3BF7"/>
    <w:rsid w:val="00CD3C94"/>
    <w:rsid w:val="00CD4641"/>
    <w:rsid w:val="00CD4A18"/>
    <w:rsid w:val="00CD51FB"/>
    <w:rsid w:val="00CD5830"/>
    <w:rsid w:val="00CD637F"/>
    <w:rsid w:val="00CD75C5"/>
    <w:rsid w:val="00CD7D55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E7B40"/>
    <w:rsid w:val="00CF0474"/>
    <w:rsid w:val="00CF06AD"/>
    <w:rsid w:val="00CF1789"/>
    <w:rsid w:val="00CF1CB8"/>
    <w:rsid w:val="00CF1D5C"/>
    <w:rsid w:val="00CF241A"/>
    <w:rsid w:val="00CF2C28"/>
    <w:rsid w:val="00CF2CA5"/>
    <w:rsid w:val="00CF306E"/>
    <w:rsid w:val="00CF3431"/>
    <w:rsid w:val="00CF34F3"/>
    <w:rsid w:val="00CF3805"/>
    <w:rsid w:val="00CF3B0C"/>
    <w:rsid w:val="00CF453F"/>
    <w:rsid w:val="00CF4BEA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6D26"/>
    <w:rsid w:val="00CF71B6"/>
    <w:rsid w:val="00CF73CC"/>
    <w:rsid w:val="00CF7843"/>
    <w:rsid w:val="00CF7BC9"/>
    <w:rsid w:val="00CF7CB2"/>
    <w:rsid w:val="00D0019D"/>
    <w:rsid w:val="00D00468"/>
    <w:rsid w:val="00D007BD"/>
    <w:rsid w:val="00D00A91"/>
    <w:rsid w:val="00D00B55"/>
    <w:rsid w:val="00D015F2"/>
    <w:rsid w:val="00D0162D"/>
    <w:rsid w:val="00D0185B"/>
    <w:rsid w:val="00D01868"/>
    <w:rsid w:val="00D01926"/>
    <w:rsid w:val="00D01EEA"/>
    <w:rsid w:val="00D025DD"/>
    <w:rsid w:val="00D02645"/>
    <w:rsid w:val="00D02A6D"/>
    <w:rsid w:val="00D02CB1"/>
    <w:rsid w:val="00D02F5F"/>
    <w:rsid w:val="00D033C8"/>
    <w:rsid w:val="00D03E2C"/>
    <w:rsid w:val="00D04134"/>
    <w:rsid w:val="00D0437D"/>
    <w:rsid w:val="00D056D0"/>
    <w:rsid w:val="00D05F03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273"/>
    <w:rsid w:val="00D12585"/>
    <w:rsid w:val="00D13079"/>
    <w:rsid w:val="00D1354C"/>
    <w:rsid w:val="00D13683"/>
    <w:rsid w:val="00D13894"/>
    <w:rsid w:val="00D138B9"/>
    <w:rsid w:val="00D14315"/>
    <w:rsid w:val="00D14756"/>
    <w:rsid w:val="00D14AC5"/>
    <w:rsid w:val="00D14E1D"/>
    <w:rsid w:val="00D14E3F"/>
    <w:rsid w:val="00D15303"/>
    <w:rsid w:val="00D158C2"/>
    <w:rsid w:val="00D15A01"/>
    <w:rsid w:val="00D15CD3"/>
    <w:rsid w:val="00D1619C"/>
    <w:rsid w:val="00D167F8"/>
    <w:rsid w:val="00D169DA"/>
    <w:rsid w:val="00D17B73"/>
    <w:rsid w:val="00D17F6C"/>
    <w:rsid w:val="00D203A0"/>
    <w:rsid w:val="00D20500"/>
    <w:rsid w:val="00D20DAD"/>
    <w:rsid w:val="00D20F75"/>
    <w:rsid w:val="00D21200"/>
    <w:rsid w:val="00D212C2"/>
    <w:rsid w:val="00D215C6"/>
    <w:rsid w:val="00D215CB"/>
    <w:rsid w:val="00D218F0"/>
    <w:rsid w:val="00D22455"/>
    <w:rsid w:val="00D226F2"/>
    <w:rsid w:val="00D22B54"/>
    <w:rsid w:val="00D238E4"/>
    <w:rsid w:val="00D239C9"/>
    <w:rsid w:val="00D23AE0"/>
    <w:rsid w:val="00D24D07"/>
    <w:rsid w:val="00D25DD2"/>
    <w:rsid w:val="00D25E3D"/>
    <w:rsid w:val="00D25E61"/>
    <w:rsid w:val="00D2675D"/>
    <w:rsid w:val="00D26DD4"/>
    <w:rsid w:val="00D276FE"/>
    <w:rsid w:val="00D27AEC"/>
    <w:rsid w:val="00D27C9A"/>
    <w:rsid w:val="00D27EAE"/>
    <w:rsid w:val="00D30001"/>
    <w:rsid w:val="00D300DE"/>
    <w:rsid w:val="00D3051A"/>
    <w:rsid w:val="00D30537"/>
    <w:rsid w:val="00D3101D"/>
    <w:rsid w:val="00D310FE"/>
    <w:rsid w:val="00D31448"/>
    <w:rsid w:val="00D31875"/>
    <w:rsid w:val="00D31E92"/>
    <w:rsid w:val="00D31F2C"/>
    <w:rsid w:val="00D329A3"/>
    <w:rsid w:val="00D33DC9"/>
    <w:rsid w:val="00D34522"/>
    <w:rsid w:val="00D3507F"/>
    <w:rsid w:val="00D3536A"/>
    <w:rsid w:val="00D35B87"/>
    <w:rsid w:val="00D35E52"/>
    <w:rsid w:val="00D36451"/>
    <w:rsid w:val="00D36F04"/>
    <w:rsid w:val="00D36F7B"/>
    <w:rsid w:val="00D37131"/>
    <w:rsid w:val="00D3734B"/>
    <w:rsid w:val="00D37C64"/>
    <w:rsid w:val="00D37F20"/>
    <w:rsid w:val="00D40D5E"/>
    <w:rsid w:val="00D40D72"/>
    <w:rsid w:val="00D40DC8"/>
    <w:rsid w:val="00D40E14"/>
    <w:rsid w:val="00D4130E"/>
    <w:rsid w:val="00D4214E"/>
    <w:rsid w:val="00D42C08"/>
    <w:rsid w:val="00D42DB5"/>
    <w:rsid w:val="00D43693"/>
    <w:rsid w:val="00D43AD4"/>
    <w:rsid w:val="00D43D5B"/>
    <w:rsid w:val="00D43DFC"/>
    <w:rsid w:val="00D44608"/>
    <w:rsid w:val="00D44B84"/>
    <w:rsid w:val="00D451AE"/>
    <w:rsid w:val="00D455A0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5CC"/>
    <w:rsid w:val="00D51685"/>
    <w:rsid w:val="00D520BB"/>
    <w:rsid w:val="00D5254A"/>
    <w:rsid w:val="00D5272C"/>
    <w:rsid w:val="00D528CC"/>
    <w:rsid w:val="00D53EE0"/>
    <w:rsid w:val="00D547A8"/>
    <w:rsid w:val="00D54F24"/>
    <w:rsid w:val="00D553D6"/>
    <w:rsid w:val="00D55599"/>
    <w:rsid w:val="00D55745"/>
    <w:rsid w:val="00D55931"/>
    <w:rsid w:val="00D55964"/>
    <w:rsid w:val="00D559B0"/>
    <w:rsid w:val="00D55ADC"/>
    <w:rsid w:val="00D55C5D"/>
    <w:rsid w:val="00D55C67"/>
    <w:rsid w:val="00D56718"/>
    <w:rsid w:val="00D57334"/>
    <w:rsid w:val="00D578C6"/>
    <w:rsid w:val="00D57A75"/>
    <w:rsid w:val="00D57F75"/>
    <w:rsid w:val="00D60575"/>
    <w:rsid w:val="00D60A16"/>
    <w:rsid w:val="00D60B9C"/>
    <w:rsid w:val="00D60D4F"/>
    <w:rsid w:val="00D610FE"/>
    <w:rsid w:val="00D6127B"/>
    <w:rsid w:val="00D6137B"/>
    <w:rsid w:val="00D618E3"/>
    <w:rsid w:val="00D61B45"/>
    <w:rsid w:val="00D61D9B"/>
    <w:rsid w:val="00D626FD"/>
    <w:rsid w:val="00D62970"/>
    <w:rsid w:val="00D62E50"/>
    <w:rsid w:val="00D63121"/>
    <w:rsid w:val="00D6323F"/>
    <w:rsid w:val="00D63867"/>
    <w:rsid w:val="00D63DEC"/>
    <w:rsid w:val="00D64210"/>
    <w:rsid w:val="00D642D7"/>
    <w:rsid w:val="00D6454F"/>
    <w:rsid w:val="00D645F9"/>
    <w:rsid w:val="00D6538B"/>
    <w:rsid w:val="00D657A7"/>
    <w:rsid w:val="00D6602A"/>
    <w:rsid w:val="00D6618E"/>
    <w:rsid w:val="00D67420"/>
    <w:rsid w:val="00D6748B"/>
    <w:rsid w:val="00D67522"/>
    <w:rsid w:val="00D675E2"/>
    <w:rsid w:val="00D676AB"/>
    <w:rsid w:val="00D70814"/>
    <w:rsid w:val="00D71099"/>
    <w:rsid w:val="00D71D6B"/>
    <w:rsid w:val="00D71E0C"/>
    <w:rsid w:val="00D720A0"/>
    <w:rsid w:val="00D726C9"/>
    <w:rsid w:val="00D72F56"/>
    <w:rsid w:val="00D7361F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6D6D"/>
    <w:rsid w:val="00D77298"/>
    <w:rsid w:val="00D77544"/>
    <w:rsid w:val="00D77D73"/>
    <w:rsid w:val="00D802BF"/>
    <w:rsid w:val="00D804AE"/>
    <w:rsid w:val="00D8112E"/>
    <w:rsid w:val="00D8124F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79B"/>
    <w:rsid w:val="00D84856"/>
    <w:rsid w:val="00D84F4E"/>
    <w:rsid w:val="00D851C4"/>
    <w:rsid w:val="00D85494"/>
    <w:rsid w:val="00D85676"/>
    <w:rsid w:val="00D86B11"/>
    <w:rsid w:val="00D86EA8"/>
    <w:rsid w:val="00D8734A"/>
    <w:rsid w:val="00D876DC"/>
    <w:rsid w:val="00D90220"/>
    <w:rsid w:val="00D905F2"/>
    <w:rsid w:val="00D90626"/>
    <w:rsid w:val="00D907C9"/>
    <w:rsid w:val="00D9090A"/>
    <w:rsid w:val="00D90A5C"/>
    <w:rsid w:val="00D90B3D"/>
    <w:rsid w:val="00D90F9E"/>
    <w:rsid w:val="00D91118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41A6"/>
    <w:rsid w:val="00D94716"/>
    <w:rsid w:val="00D94C37"/>
    <w:rsid w:val="00D94DA1"/>
    <w:rsid w:val="00D9507D"/>
    <w:rsid w:val="00D95DFB"/>
    <w:rsid w:val="00D96618"/>
    <w:rsid w:val="00D9683A"/>
    <w:rsid w:val="00D96965"/>
    <w:rsid w:val="00D969F1"/>
    <w:rsid w:val="00D97433"/>
    <w:rsid w:val="00D979D2"/>
    <w:rsid w:val="00D97E52"/>
    <w:rsid w:val="00DA1624"/>
    <w:rsid w:val="00DA179D"/>
    <w:rsid w:val="00DA1B68"/>
    <w:rsid w:val="00DA1D27"/>
    <w:rsid w:val="00DA23CB"/>
    <w:rsid w:val="00DA2682"/>
    <w:rsid w:val="00DA2EA9"/>
    <w:rsid w:val="00DA3058"/>
    <w:rsid w:val="00DA3A31"/>
    <w:rsid w:val="00DA3D81"/>
    <w:rsid w:val="00DA4657"/>
    <w:rsid w:val="00DA48D2"/>
    <w:rsid w:val="00DA4981"/>
    <w:rsid w:val="00DA4B26"/>
    <w:rsid w:val="00DA4C54"/>
    <w:rsid w:val="00DA4E81"/>
    <w:rsid w:val="00DA4F25"/>
    <w:rsid w:val="00DA5B68"/>
    <w:rsid w:val="00DA643C"/>
    <w:rsid w:val="00DA6D64"/>
    <w:rsid w:val="00DA6F55"/>
    <w:rsid w:val="00DA7144"/>
    <w:rsid w:val="00DA73ED"/>
    <w:rsid w:val="00DA7A3E"/>
    <w:rsid w:val="00DA7B7A"/>
    <w:rsid w:val="00DA7C0C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F77"/>
    <w:rsid w:val="00DB21AF"/>
    <w:rsid w:val="00DB29A7"/>
    <w:rsid w:val="00DB29CA"/>
    <w:rsid w:val="00DB2C29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341"/>
    <w:rsid w:val="00DC2882"/>
    <w:rsid w:val="00DC2B9D"/>
    <w:rsid w:val="00DC2D7E"/>
    <w:rsid w:val="00DC3078"/>
    <w:rsid w:val="00DC30EF"/>
    <w:rsid w:val="00DC3798"/>
    <w:rsid w:val="00DC4D77"/>
    <w:rsid w:val="00DC6741"/>
    <w:rsid w:val="00DC69A5"/>
    <w:rsid w:val="00DC6EFD"/>
    <w:rsid w:val="00DC7664"/>
    <w:rsid w:val="00DC7ACC"/>
    <w:rsid w:val="00DC7F23"/>
    <w:rsid w:val="00DD09EF"/>
    <w:rsid w:val="00DD0A02"/>
    <w:rsid w:val="00DD0BBF"/>
    <w:rsid w:val="00DD108A"/>
    <w:rsid w:val="00DD16B5"/>
    <w:rsid w:val="00DD1C7C"/>
    <w:rsid w:val="00DD2FAD"/>
    <w:rsid w:val="00DD30D5"/>
    <w:rsid w:val="00DD3676"/>
    <w:rsid w:val="00DD3C40"/>
    <w:rsid w:val="00DD447A"/>
    <w:rsid w:val="00DD4668"/>
    <w:rsid w:val="00DD494E"/>
    <w:rsid w:val="00DD4A83"/>
    <w:rsid w:val="00DD4C56"/>
    <w:rsid w:val="00DD5137"/>
    <w:rsid w:val="00DD55A2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1348"/>
    <w:rsid w:val="00DE1AD6"/>
    <w:rsid w:val="00DE1C92"/>
    <w:rsid w:val="00DE1C97"/>
    <w:rsid w:val="00DE203C"/>
    <w:rsid w:val="00DE26FA"/>
    <w:rsid w:val="00DE2D4F"/>
    <w:rsid w:val="00DE2D74"/>
    <w:rsid w:val="00DE375E"/>
    <w:rsid w:val="00DE3811"/>
    <w:rsid w:val="00DE3976"/>
    <w:rsid w:val="00DE41F8"/>
    <w:rsid w:val="00DE4592"/>
    <w:rsid w:val="00DE4BE7"/>
    <w:rsid w:val="00DE50AA"/>
    <w:rsid w:val="00DE50BF"/>
    <w:rsid w:val="00DE51E5"/>
    <w:rsid w:val="00DE56EE"/>
    <w:rsid w:val="00DE5A68"/>
    <w:rsid w:val="00DE5D3E"/>
    <w:rsid w:val="00DE6BA5"/>
    <w:rsid w:val="00DE7118"/>
    <w:rsid w:val="00DE74CF"/>
    <w:rsid w:val="00DE79D3"/>
    <w:rsid w:val="00DF0AEF"/>
    <w:rsid w:val="00DF0F19"/>
    <w:rsid w:val="00DF10E3"/>
    <w:rsid w:val="00DF11BA"/>
    <w:rsid w:val="00DF1806"/>
    <w:rsid w:val="00DF2305"/>
    <w:rsid w:val="00DF26B1"/>
    <w:rsid w:val="00DF2E7C"/>
    <w:rsid w:val="00DF3090"/>
    <w:rsid w:val="00DF34A7"/>
    <w:rsid w:val="00DF3626"/>
    <w:rsid w:val="00DF3BBD"/>
    <w:rsid w:val="00DF3CC3"/>
    <w:rsid w:val="00DF42AC"/>
    <w:rsid w:val="00DF476F"/>
    <w:rsid w:val="00DF5518"/>
    <w:rsid w:val="00DF5C51"/>
    <w:rsid w:val="00DF704D"/>
    <w:rsid w:val="00DF7253"/>
    <w:rsid w:val="00DF72C2"/>
    <w:rsid w:val="00DF7518"/>
    <w:rsid w:val="00DF7B9D"/>
    <w:rsid w:val="00DF7E7F"/>
    <w:rsid w:val="00E0089A"/>
    <w:rsid w:val="00E00BF3"/>
    <w:rsid w:val="00E01337"/>
    <w:rsid w:val="00E0134A"/>
    <w:rsid w:val="00E01584"/>
    <w:rsid w:val="00E0184F"/>
    <w:rsid w:val="00E01C0F"/>
    <w:rsid w:val="00E02350"/>
    <w:rsid w:val="00E028C7"/>
    <w:rsid w:val="00E03356"/>
    <w:rsid w:val="00E033AF"/>
    <w:rsid w:val="00E03923"/>
    <w:rsid w:val="00E04338"/>
    <w:rsid w:val="00E0503E"/>
    <w:rsid w:val="00E05360"/>
    <w:rsid w:val="00E054A7"/>
    <w:rsid w:val="00E05CAA"/>
    <w:rsid w:val="00E06FA9"/>
    <w:rsid w:val="00E07DEF"/>
    <w:rsid w:val="00E07EF8"/>
    <w:rsid w:val="00E102E3"/>
    <w:rsid w:val="00E10453"/>
    <w:rsid w:val="00E104D1"/>
    <w:rsid w:val="00E10A88"/>
    <w:rsid w:val="00E10AA3"/>
    <w:rsid w:val="00E10E5B"/>
    <w:rsid w:val="00E11689"/>
    <w:rsid w:val="00E11A76"/>
    <w:rsid w:val="00E11C9A"/>
    <w:rsid w:val="00E11E91"/>
    <w:rsid w:val="00E120C6"/>
    <w:rsid w:val="00E12931"/>
    <w:rsid w:val="00E12A4F"/>
    <w:rsid w:val="00E1305B"/>
    <w:rsid w:val="00E13247"/>
    <w:rsid w:val="00E133A4"/>
    <w:rsid w:val="00E13482"/>
    <w:rsid w:val="00E1381A"/>
    <w:rsid w:val="00E13A5A"/>
    <w:rsid w:val="00E1466F"/>
    <w:rsid w:val="00E146DA"/>
    <w:rsid w:val="00E162A4"/>
    <w:rsid w:val="00E16719"/>
    <w:rsid w:val="00E16D56"/>
    <w:rsid w:val="00E16E4C"/>
    <w:rsid w:val="00E17017"/>
    <w:rsid w:val="00E174E7"/>
    <w:rsid w:val="00E179BC"/>
    <w:rsid w:val="00E20512"/>
    <w:rsid w:val="00E207C1"/>
    <w:rsid w:val="00E20EF2"/>
    <w:rsid w:val="00E20F1C"/>
    <w:rsid w:val="00E20FFE"/>
    <w:rsid w:val="00E217E4"/>
    <w:rsid w:val="00E22015"/>
    <w:rsid w:val="00E22BB3"/>
    <w:rsid w:val="00E22BC1"/>
    <w:rsid w:val="00E22D26"/>
    <w:rsid w:val="00E2334E"/>
    <w:rsid w:val="00E23619"/>
    <w:rsid w:val="00E23EBD"/>
    <w:rsid w:val="00E247D0"/>
    <w:rsid w:val="00E24932"/>
    <w:rsid w:val="00E24B7C"/>
    <w:rsid w:val="00E24C48"/>
    <w:rsid w:val="00E2541F"/>
    <w:rsid w:val="00E2635F"/>
    <w:rsid w:val="00E2675D"/>
    <w:rsid w:val="00E268D3"/>
    <w:rsid w:val="00E26A5C"/>
    <w:rsid w:val="00E26C50"/>
    <w:rsid w:val="00E26F81"/>
    <w:rsid w:val="00E276F2"/>
    <w:rsid w:val="00E27E4B"/>
    <w:rsid w:val="00E27EFB"/>
    <w:rsid w:val="00E302F9"/>
    <w:rsid w:val="00E30866"/>
    <w:rsid w:val="00E3090D"/>
    <w:rsid w:val="00E309CD"/>
    <w:rsid w:val="00E313C2"/>
    <w:rsid w:val="00E313F4"/>
    <w:rsid w:val="00E3260A"/>
    <w:rsid w:val="00E33225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6410"/>
    <w:rsid w:val="00E368FA"/>
    <w:rsid w:val="00E36957"/>
    <w:rsid w:val="00E36D41"/>
    <w:rsid w:val="00E36D44"/>
    <w:rsid w:val="00E37AAF"/>
    <w:rsid w:val="00E37D5E"/>
    <w:rsid w:val="00E403FD"/>
    <w:rsid w:val="00E40661"/>
    <w:rsid w:val="00E40986"/>
    <w:rsid w:val="00E4199B"/>
    <w:rsid w:val="00E41ABF"/>
    <w:rsid w:val="00E41C47"/>
    <w:rsid w:val="00E41E35"/>
    <w:rsid w:val="00E4260E"/>
    <w:rsid w:val="00E426D5"/>
    <w:rsid w:val="00E4283F"/>
    <w:rsid w:val="00E429FA"/>
    <w:rsid w:val="00E431F2"/>
    <w:rsid w:val="00E43910"/>
    <w:rsid w:val="00E43B48"/>
    <w:rsid w:val="00E44AD3"/>
    <w:rsid w:val="00E44C7B"/>
    <w:rsid w:val="00E45C8D"/>
    <w:rsid w:val="00E462B6"/>
    <w:rsid w:val="00E46465"/>
    <w:rsid w:val="00E46DB3"/>
    <w:rsid w:val="00E47467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2FB0"/>
    <w:rsid w:val="00E53166"/>
    <w:rsid w:val="00E53D6D"/>
    <w:rsid w:val="00E53FAB"/>
    <w:rsid w:val="00E53FC6"/>
    <w:rsid w:val="00E541CF"/>
    <w:rsid w:val="00E5425A"/>
    <w:rsid w:val="00E54620"/>
    <w:rsid w:val="00E54932"/>
    <w:rsid w:val="00E5540E"/>
    <w:rsid w:val="00E5550F"/>
    <w:rsid w:val="00E557B0"/>
    <w:rsid w:val="00E55975"/>
    <w:rsid w:val="00E56271"/>
    <w:rsid w:val="00E5652C"/>
    <w:rsid w:val="00E56893"/>
    <w:rsid w:val="00E57437"/>
    <w:rsid w:val="00E57593"/>
    <w:rsid w:val="00E6008E"/>
    <w:rsid w:val="00E60141"/>
    <w:rsid w:val="00E60319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3117"/>
    <w:rsid w:val="00E63171"/>
    <w:rsid w:val="00E63320"/>
    <w:rsid w:val="00E63B26"/>
    <w:rsid w:val="00E63DB3"/>
    <w:rsid w:val="00E63DC1"/>
    <w:rsid w:val="00E63FCA"/>
    <w:rsid w:val="00E64067"/>
    <w:rsid w:val="00E65087"/>
    <w:rsid w:val="00E654DC"/>
    <w:rsid w:val="00E65C4D"/>
    <w:rsid w:val="00E65CED"/>
    <w:rsid w:val="00E6657F"/>
    <w:rsid w:val="00E66CCE"/>
    <w:rsid w:val="00E66D5A"/>
    <w:rsid w:val="00E6734C"/>
    <w:rsid w:val="00E673B1"/>
    <w:rsid w:val="00E67759"/>
    <w:rsid w:val="00E677BE"/>
    <w:rsid w:val="00E6795C"/>
    <w:rsid w:val="00E67991"/>
    <w:rsid w:val="00E67DF0"/>
    <w:rsid w:val="00E703ED"/>
    <w:rsid w:val="00E70637"/>
    <w:rsid w:val="00E7076D"/>
    <w:rsid w:val="00E7097D"/>
    <w:rsid w:val="00E70988"/>
    <w:rsid w:val="00E71B29"/>
    <w:rsid w:val="00E71E63"/>
    <w:rsid w:val="00E7281D"/>
    <w:rsid w:val="00E72BD1"/>
    <w:rsid w:val="00E730F1"/>
    <w:rsid w:val="00E734F6"/>
    <w:rsid w:val="00E737D8"/>
    <w:rsid w:val="00E73ED2"/>
    <w:rsid w:val="00E73F3B"/>
    <w:rsid w:val="00E7484D"/>
    <w:rsid w:val="00E74EDC"/>
    <w:rsid w:val="00E757A6"/>
    <w:rsid w:val="00E75DBF"/>
    <w:rsid w:val="00E75F33"/>
    <w:rsid w:val="00E75F87"/>
    <w:rsid w:val="00E76149"/>
    <w:rsid w:val="00E76735"/>
    <w:rsid w:val="00E76E75"/>
    <w:rsid w:val="00E77F58"/>
    <w:rsid w:val="00E80C0B"/>
    <w:rsid w:val="00E8118F"/>
    <w:rsid w:val="00E81981"/>
    <w:rsid w:val="00E82676"/>
    <w:rsid w:val="00E82EDE"/>
    <w:rsid w:val="00E841D4"/>
    <w:rsid w:val="00E8472E"/>
    <w:rsid w:val="00E8475E"/>
    <w:rsid w:val="00E847EA"/>
    <w:rsid w:val="00E84A31"/>
    <w:rsid w:val="00E84CD3"/>
    <w:rsid w:val="00E855E8"/>
    <w:rsid w:val="00E85E18"/>
    <w:rsid w:val="00E8639D"/>
    <w:rsid w:val="00E86D52"/>
    <w:rsid w:val="00E87567"/>
    <w:rsid w:val="00E87773"/>
    <w:rsid w:val="00E90444"/>
    <w:rsid w:val="00E90971"/>
    <w:rsid w:val="00E911E3"/>
    <w:rsid w:val="00E911F2"/>
    <w:rsid w:val="00E914FE"/>
    <w:rsid w:val="00E91530"/>
    <w:rsid w:val="00E91859"/>
    <w:rsid w:val="00E927A1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647D"/>
    <w:rsid w:val="00E967EA"/>
    <w:rsid w:val="00E9685C"/>
    <w:rsid w:val="00E969B5"/>
    <w:rsid w:val="00E97320"/>
    <w:rsid w:val="00E973E1"/>
    <w:rsid w:val="00E97EBE"/>
    <w:rsid w:val="00EA0351"/>
    <w:rsid w:val="00EA05DF"/>
    <w:rsid w:val="00EA08CD"/>
    <w:rsid w:val="00EA0976"/>
    <w:rsid w:val="00EA09EF"/>
    <w:rsid w:val="00EA101A"/>
    <w:rsid w:val="00EA1265"/>
    <w:rsid w:val="00EA1F63"/>
    <w:rsid w:val="00EA1FE1"/>
    <w:rsid w:val="00EA20F8"/>
    <w:rsid w:val="00EA2282"/>
    <w:rsid w:val="00EA2562"/>
    <w:rsid w:val="00EA29BE"/>
    <w:rsid w:val="00EA2C80"/>
    <w:rsid w:val="00EA360A"/>
    <w:rsid w:val="00EA3691"/>
    <w:rsid w:val="00EA3A9B"/>
    <w:rsid w:val="00EA3CCC"/>
    <w:rsid w:val="00EA4594"/>
    <w:rsid w:val="00EA4C66"/>
    <w:rsid w:val="00EA4F8F"/>
    <w:rsid w:val="00EA5A20"/>
    <w:rsid w:val="00EA5E3A"/>
    <w:rsid w:val="00EA5F7E"/>
    <w:rsid w:val="00EA64ED"/>
    <w:rsid w:val="00EA6778"/>
    <w:rsid w:val="00EA72A6"/>
    <w:rsid w:val="00EA7BC2"/>
    <w:rsid w:val="00EA7D72"/>
    <w:rsid w:val="00EB0352"/>
    <w:rsid w:val="00EB1284"/>
    <w:rsid w:val="00EB12C0"/>
    <w:rsid w:val="00EB18E3"/>
    <w:rsid w:val="00EB1CB9"/>
    <w:rsid w:val="00EB1D66"/>
    <w:rsid w:val="00EB290F"/>
    <w:rsid w:val="00EB2A69"/>
    <w:rsid w:val="00EB3F76"/>
    <w:rsid w:val="00EB403F"/>
    <w:rsid w:val="00EB415B"/>
    <w:rsid w:val="00EB49BE"/>
    <w:rsid w:val="00EB4AAF"/>
    <w:rsid w:val="00EB603A"/>
    <w:rsid w:val="00EB60E8"/>
    <w:rsid w:val="00EB68B6"/>
    <w:rsid w:val="00EB6C72"/>
    <w:rsid w:val="00EB6D1E"/>
    <w:rsid w:val="00EB7F22"/>
    <w:rsid w:val="00EC00C4"/>
    <w:rsid w:val="00EC18C7"/>
    <w:rsid w:val="00EC1C41"/>
    <w:rsid w:val="00EC1D3C"/>
    <w:rsid w:val="00EC24BA"/>
    <w:rsid w:val="00EC33A9"/>
    <w:rsid w:val="00EC38BF"/>
    <w:rsid w:val="00EC39A9"/>
    <w:rsid w:val="00EC3A08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1F2"/>
    <w:rsid w:val="00ED1688"/>
    <w:rsid w:val="00ED1EE4"/>
    <w:rsid w:val="00ED1F06"/>
    <w:rsid w:val="00ED2704"/>
    <w:rsid w:val="00ED2B8B"/>
    <w:rsid w:val="00ED3037"/>
    <w:rsid w:val="00ED37DB"/>
    <w:rsid w:val="00ED3979"/>
    <w:rsid w:val="00ED410D"/>
    <w:rsid w:val="00ED44EB"/>
    <w:rsid w:val="00ED5345"/>
    <w:rsid w:val="00ED6012"/>
    <w:rsid w:val="00ED6125"/>
    <w:rsid w:val="00ED6177"/>
    <w:rsid w:val="00ED6EF0"/>
    <w:rsid w:val="00ED6EF6"/>
    <w:rsid w:val="00ED70BA"/>
    <w:rsid w:val="00ED74BF"/>
    <w:rsid w:val="00ED7DA9"/>
    <w:rsid w:val="00EE0676"/>
    <w:rsid w:val="00EE10DF"/>
    <w:rsid w:val="00EE110F"/>
    <w:rsid w:val="00EE1148"/>
    <w:rsid w:val="00EE1583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163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439A"/>
    <w:rsid w:val="00EF4951"/>
    <w:rsid w:val="00EF5A6A"/>
    <w:rsid w:val="00EF5B06"/>
    <w:rsid w:val="00EF5E67"/>
    <w:rsid w:val="00EF67B6"/>
    <w:rsid w:val="00EF6B5A"/>
    <w:rsid w:val="00EF6DB5"/>
    <w:rsid w:val="00EF6FA7"/>
    <w:rsid w:val="00F001CB"/>
    <w:rsid w:val="00F00A74"/>
    <w:rsid w:val="00F00FEE"/>
    <w:rsid w:val="00F01377"/>
    <w:rsid w:val="00F013F2"/>
    <w:rsid w:val="00F01FDC"/>
    <w:rsid w:val="00F02435"/>
    <w:rsid w:val="00F025AD"/>
    <w:rsid w:val="00F02A09"/>
    <w:rsid w:val="00F02C06"/>
    <w:rsid w:val="00F03302"/>
    <w:rsid w:val="00F0360E"/>
    <w:rsid w:val="00F04D77"/>
    <w:rsid w:val="00F04FD0"/>
    <w:rsid w:val="00F0527B"/>
    <w:rsid w:val="00F055CD"/>
    <w:rsid w:val="00F05C4D"/>
    <w:rsid w:val="00F067A2"/>
    <w:rsid w:val="00F07261"/>
    <w:rsid w:val="00F076B4"/>
    <w:rsid w:val="00F07B50"/>
    <w:rsid w:val="00F07B92"/>
    <w:rsid w:val="00F1022B"/>
    <w:rsid w:val="00F10E86"/>
    <w:rsid w:val="00F118FB"/>
    <w:rsid w:val="00F11DA9"/>
    <w:rsid w:val="00F12073"/>
    <w:rsid w:val="00F12250"/>
    <w:rsid w:val="00F12E06"/>
    <w:rsid w:val="00F13638"/>
    <w:rsid w:val="00F137E5"/>
    <w:rsid w:val="00F13DDD"/>
    <w:rsid w:val="00F1406D"/>
    <w:rsid w:val="00F140A2"/>
    <w:rsid w:val="00F145A9"/>
    <w:rsid w:val="00F14A9B"/>
    <w:rsid w:val="00F14BA2"/>
    <w:rsid w:val="00F1560B"/>
    <w:rsid w:val="00F15898"/>
    <w:rsid w:val="00F161F2"/>
    <w:rsid w:val="00F16557"/>
    <w:rsid w:val="00F16E27"/>
    <w:rsid w:val="00F17EC5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899"/>
    <w:rsid w:val="00F248EB"/>
    <w:rsid w:val="00F24B9E"/>
    <w:rsid w:val="00F24C06"/>
    <w:rsid w:val="00F24EDF"/>
    <w:rsid w:val="00F24FB4"/>
    <w:rsid w:val="00F25239"/>
    <w:rsid w:val="00F254AE"/>
    <w:rsid w:val="00F2555B"/>
    <w:rsid w:val="00F2591C"/>
    <w:rsid w:val="00F25B21"/>
    <w:rsid w:val="00F26310"/>
    <w:rsid w:val="00F26A78"/>
    <w:rsid w:val="00F26B15"/>
    <w:rsid w:val="00F26C84"/>
    <w:rsid w:val="00F26EF1"/>
    <w:rsid w:val="00F270B4"/>
    <w:rsid w:val="00F2738F"/>
    <w:rsid w:val="00F278EF"/>
    <w:rsid w:val="00F27F9F"/>
    <w:rsid w:val="00F27FA0"/>
    <w:rsid w:val="00F30877"/>
    <w:rsid w:val="00F30937"/>
    <w:rsid w:val="00F31A84"/>
    <w:rsid w:val="00F3212A"/>
    <w:rsid w:val="00F3217D"/>
    <w:rsid w:val="00F32189"/>
    <w:rsid w:val="00F32BA2"/>
    <w:rsid w:val="00F33115"/>
    <w:rsid w:val="00F3315E"/>
    <w:rsid w:val="00F332CF"/>
    <w:rsid w:val="00F3333E"/>
    <w:rsid w:val="00F34089"/>
    <w:rsid w:val="00F34195"/>
    <w:rsid w:val="00F34388"/>
    <w:rsid w:val="00F3552B"/>
    <w:rsid w:val="00F35CD4"/>
    <w:rsid w:val="00F35D04"/>
    <w:rsid w:val="00F35E5B"/>
    <w:rsid w:val="00F36327"/>
    <w:rsid w:val="00F36B0E"/>
    <w:rsid w:val="00F36FAE"/>
    <w:rsid w:val="00F379EC"/>
    <w:rsid w:val="00F37A70"/>
    <w:rsid w:val="00F37A9A"/>
    <w:rsid w:val="00F37D1E"/>
    <w:rsid w:val="00F37EA2"/>
    <w:rsid w:val="00F4019E"/>
    <w:rsid w:val="00F403C9"/>
    <w:rsid w:val="00F41085"/>
    <w:rsid w:val="00F419A2"/>
    <w:rsid w:val="00F41D8A"/>
    <w:rsid w:val="00F42A67"/>
    <w:rsid w:val="00F42AAA"/>
    <w:rsid w:val="00F42AD8"/>
    <w:rsid w:val="00F42CE6"/>
    <w:rsid w:val="00F42F26"/>
    <w:rsid w:val="00F431F9"/>
    <w:rsid w:val="00F4330A"/>
    <w:rsid w:val="00F43C2C"/>
    <w:rsid w:val="00F444BD"/>
    <w:rsid w:val="00F448DA"/>
    <w:rsid w:val="00F45A70"/>
    <w:rsid w:val="00F45AAC"/>
    <w:rsid w:val="00F46352"/>
    <w:rsid w:val="00F475E3"/>
    <w:rsid w:val="00F50421"/>
    <w:rsid w:val="00F50EC2"/>
    <w:rsid w:val="00F50F45"/>
    <w:rsid w:val="00F51C52"/>
    <w:rsid w:val="00F522D9"/>
    <w:rsid w:val="00F52809"/>
    <w:rsid w:val="00F530EB"/>
    <w:rsid w:val="00F53AE2"/>
    <w:rsid w:val="00F53B28"/>
    <w:rsid w:val="00F546D1"/>
    <w:rsid w:val="00F548D7"/>
    <w:rsid w:val="00F54A36"/>
    <w:rsid w:val="00F55A1B"/>
    <w:rsid w:val="00F55ACF"/>
    <w:rsid w:val="00F55CEB"/>
    <w:rsid w:val="00F55EDC"/>
    <w:rsid w:val="00F56EDE"/>
    <w:rsid w:val="00F57D19"/>
    <w:rsid w:val="00F60223"/>
    <w:rsid w:val="00F60771"/>
    <w:rsid w:val="00F60F63"/>
    <w:rsid w:val="00F6119D"/>
    <w:rsid w:val="00F6135C"/>
    <w:rsid w:val="00F61C6C"/>
    <w:rsid w:val="00F61CB6"/>
    <w:rsid w:val="00F6226F"/>
    <w:rsid w:val="00F64E77"/>
    <w:rsid w:val="00F65465"/>
    <w:rsid w:val="00F660EC"/>
    <w:rsid w:val="00F6619F"/>
    <w:rsid w:val="00F66227"/>
    <w:rsid w:val="00F66239"/>
    <w:rsid w:val="00F6694C"/>
    <w:rsid w:val="00F66B33"/>
    <w:rsid w:val="00F66B41"/>
    <w:rsid w:val="00F70234"/>
    <w:rsid w:val="00F7113D"/>
    <w:rsid w:val="00F716E2"/>
    <w:rsid w:val="00F7353D"/>
    <w:rsid w:val="00F73F91"/>
    <w:rsid w:val="00F74B23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06A1"/>
    <w:rsid w:val="00F81208"/>
    <w:rsid w:val="00F81736"/>
    <w:rsid w:val="00F8180F"/>
    <w:rsid w:val="00F82233"/>
    <w:rsid w:val="00F82357"/>
    <w:rsid w:val="00F8250D"/>
    <w:rsid w:val="00F825B7"/>
    <w:rsid w:val="00F83B6B"/>
    <w:rsid w:val="00F83DD8"/>
    <w:rsid w:val="00F840D6"/>
    <w:rsid w:val="00F8452D"/>
    <w:rsid w:val="00F84D15"/>
    <w:rsid w:val="00F84E9F"/>
    <w:rsid w:val="00F8513D"/>
    <w:rsid w:val="00F859C3"/>
    <w:rsid w:val="00F85F41"/>
    <w:rsid w:val="00F86184"/>
    <w:rsid w:val="00F861A0"/>
    <w:rsid w:val="00F877D3"/>
    <w:rsid w:val="00F87A25"/>
    <w:rsid w:val="00F87D56"/>
    <w:rsid w:val="00F9038D"/>
    <w:rsid w:val="00F903CF"/>
    <w:rsid w:val="00F9069E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349"/>
    <w:rsid w:val="00F93652"/>
    <w:rsid w:val="00F93D18"/>
    <w:rsid w:val="00F93DDD"/>
    <w:rsid w:val="00F93E43"/>
    <w:rsid w:val="00F94D93"/>
    <w:rsid w:val="00F95274"/>
    <w:rsid w:val="00F95614"/>
    <w:rsid w:val="00F95701"/>
    <w:rsid w:val="00F959F8"/>
    <w:rsid w:val="00F95DBB"/>
    <w:rsid w:val="00F95E1B"/>
    <w:rsid w:val="00F967B7"/>
    <w:rsid w:val="00F968EE"/>
    <w:rsid w:val="00F96921"/>
    <w:rsid w:val="00F97560"/>
    <w:rsid w:val="00F97729"/>
    <w:rsid w:val="00F97764"/>
    <w:rsid w:val="00F97C11"/>
    <w:rsid w:val="00FA0411"/>
    <w:rsid w:val="00FA0536"/>
    <w:rsid w:val="00FA0B86"/>
    <w:rsid w:val="00FA0D46"/>
    <w:rsid w:val="00FA11D2"/>
    <w:rsid w:val="00FA141A"/>
    <w:rsid w:val="00FA1591"/>
    <w:rsid w:val="00FA185D"/>
    <w:rsid w:val="00FA1A51"/>
    <w:rsid w:val="00FA1DF2"/>
    <w:rsid w:val="00FA1E43"/>
    <w:rsid w:val="00FA1FA7"/>
    <w:rsid w:val="00FA236C"/>
    <w:rsid w:val="00FA241D"/>
    <w:rsid w:val="00FA2532"/>
    <w:rsid w:val="00FA2701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BD7"/>
    <w:rsid w:val="00FB1C87"/>
    <w:rsid w:val="00FB20CC"/>
    <w:rsid w:val="00FB260E"/>
    <w:rsid w:val="00FB2F6A"/>
    <w:rsid w:val="00FB2FF3"/>
    <w:rsid w:val="00FB343D"/>
    <w:rsid w:val="00FB38EF"/>
    <w:rsid w:val="00FB395F"/>
    <w:rsid w:val="00FB45C1"/>
    <w:rsid w:val="00FB47DE"/>
    <w:rsid w:val="00FB546A"/>
    <w:rsid w:val="00FB5C77"/>
    <w:rsid w:val="00FB5D8A"/>
    <w:rsid w:val="00FB66D3"/>
    <w:rsid w:val="00FB6770"/>
    <w:rsid w:val="00FB67B6"/>
    <w:rsid w:val="00FB75D9"/>
    <w:rsid w:val="00FC0542"/>
    <w:rsid w:val="00FC0653"/>
    <w:rsid w:val="00FC091D"/>
    <w:rsid w:val="00FC0AD7"/>
    <w:rsid w:val="00FC0B31"/>
    <w:rsid w:val="00FC10ED"/>
    <w:rsid w:val="00FC18AD"/>
    <w:rsid w:val="00FC19AC"/>
    <w:rsid w:val="00FC1AA2"/>
    <w:rsid w:val="00FC1CC2"/>
    <w:rsid w:val="00FC1FEF"/>
    <w:rsid w:val="00FC2061"/>
    <w:rsid w:val="00FC2201"/>
    <w:rsid w:val="00FC351C"/>
    <w:rsid w:val="00FC37E0"/>
    <w:rsid w:val="00FC38A2"/>
    <w:rsid w:val="00FC3BFF"/>
    <w:rsid w:val="00FC3E7A"/>
    <w:rsid w:val="00FC405B"/>
    <w:rsid w:val="00FC4ED7"/>
    <w:rsid w:val="00FC5DA2"/>
    <w:rsid w:val="00FC5E22"/>
    <w:rsid w:val="00FC5E45"/>
    <w:rsid w:val="00FC6076"/>
    <w:rsid w:val="00FC628B"/>
    <w:rsid w:val="00FC63C1"/>
    <w:rsid w:val="00FC6A53"/>
    <w:rsid w:val="00FC7A34"/>
    <w:rsid w:val="00FD013C"/>
    <w:rsid w:val="00FD0793"/>
    <w:rsid w:val="00FD0809"/>
    <w:rsid w:val="00FD0F37"/>
    <w:rsid w:val="00FD1F9C"/>
    <w:rsid w:val="00FD1FDF"/>
    <w:rsid w:val="00FD28C1"/>
    <w:rsid w:val="00FD2A62"/>
    <w:rsid w:val="00FD2B04"/>
    <w:rsid w:val="00FD2CB6"/>
    <w:rsid w:val="00FD327F"/>
    <w:rsid w:val="00FD342D"/>
    <w:rsid w:val="00FD378C"/>
    <w:rsid w:val="00FD40B0"/>
    <w:rsid w:val="00FD4ED0"/>
    <w:rsid w:val="00FD5B55"/>
    <w:rsid w:val="00FD69DC"/>
    <w:rsid w:val="00FD6AB9"/>
    <w:rsid w:val="00FD6D9E"/>
    <w:rsid w:val="00FD7AC4"/>
    <w:rsid w:val="00FD7B55"/>
    <w:rsid w:val="00FE04A9"/>
    <w:rsid w:val="00FE0A1D"/>
    <w:rsid w:val="00FE0B1B"/>
    <w:rsid w:val="00FE1914"/>
    <w:rsid w:val="00FE1FD3"/>
    <w:rsid w:val="00FE2128"/>
    <w:rsid w:val="00FE220D"/>
    <w:rsid w:val="00FE2494"/>
    <w:rsid w:val="00FE25DA"/>
    <w:rsid w:val="00FE3056"/>
    <w:rsid w:val="00FE367F"/>
    <w:rsid w:val="00FE3ADA"/>
    <w:rsid w:val="00FE3E10"/>
    <w:rsid w:val="00FE59B6"/>
    <w:rsid w:val="00FE5E80"/>
    <w:rsid w:val="00FE64E9"/>
    <w:rsid w:val="00FE67BA"/>
    <w:rsid w:val="00FE6C7D"/>
    <w:rsid w:val="00FE6CF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F26"/>
    <w:rsid w:val="00FF1301"/>
    <w:rsid w:val="00FF15BF"/>
    <w:rsid w:val="00FF1ABF"/>
    <w:rsid w:val="00FF29DC"/>
    <w:rsid w:val="00FF2A45"/>
    <w:rsid w:val="00FF3248"/>
    <w:rsid w:val="00FF3263"/>
    <w:rsid w:val="00FF345C"/>
    <w:rsid w:val="00FF44FF"/>
    <w:rsid w:val="00FF4532"/>
    <w:rsid w:val="00FF51FF"/>
    <w:rsid w:val="00FF58D2"/>
    <w:rsid w:val="00FF5A55"/>
    <w:rsid w:val="00FF5F41"/>
    <w:rsid w:val="00FF5FAB"/>
    <w:rsid w:val="00FF67DC"/>
    <w:rsid w:val="00FF6CE2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07C603"/>
  <w15:chartTrackingRefBased/>
  <w15:docId w15:val="{D8D9E43D-C52B-4E11-9AD1-BAF9186D6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B7943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0"/>
    <w:next w:val="a0"/>
    <w:link w:val="5Char"/>
    <w:semiHidden/>
    <w:unhideWhenUsed/>
    <w:qFormat/>
    <w:rsid w:val="00851B4B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rsid w:val="003B6537"/>
    <w:rPr>
      <w:sz w:val="18"/>
      <w:szCs w:val="18"/>
    </w:rPr>
  </w:style>
  <w:style w:type="paragraph" w:styleId="a9">
    <w:name w:val="annotation text"/>
    <w:basedOn w:val="a0"/>
    <w:link w:val="Char0"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basedOn w:val="a0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qFormat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qFormat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link w:val="B2Char"/>
    <w:qFormat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link w:val="ac"/>
    <w:uiPriority w:val="34"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2"/>
    <w:next w:val="a6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a0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5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0">
    <w:name w:val="표 구분선5"/>
    <w:basedOn w:val="a2"/>
    <w:next w:val="a6"/>
    <w:uiPriority w:val="39"/>
    <w:rsid w:val="00F140A2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표 구분선6"/>
    <w:basedOn w:val="a2"/>
    <w:next w:val="a6"/>
    <w:uiPriority w:val="39"/>
    <w:rsid w:val="000A1880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Placeholder Text"/>
    <w:basedOn w:val="a1"/>
    <w:uiPriority w:val="99"/>
    <w:semiHidden/>
    <w:rsid w:val="00443248"/>
    <w:rPr>
      <w:color w:val="808080"/>
    </w:rPr>
  </w:style>
  <w:style w:type="character" w:customStyle="1" w:styleId="Char0">
    <w:name w:val="메모 텍스트 Char"/>
    <w:basedOn w:val="a1"/>
    <w:link w:val="a9"/>
    <w:rsid w:val="00B06B7E"/>
    <w:rPr>
      <w:rFonts w:eastAsia="MS Mincho"/>
      <w:lang w:val="en-GB" w:eastAsia="en-US"/>
    </w:rPr>
  </w:style>
  <w:style w:type="character" w:customStyle="1" w:styleId="5Char">
    <w:name w:val="제목 5 Char"/>
    <w:basedOn w:val="a1"/>
    <w:link w:val="5"/>
    <w:semiHidden/>
    <w:rsid w:val="00851B4B"/>
    <w:rPr>
      <w:rFonts w:asciiTheme="majorHAnsi" w:eastAsiaTheme="majorEastAsia" w:hAnsiTheme="majorHAnsi" w:cstheme="majorBidi"/>
      <w:lang w:val="en-GB" w:eastAsia="en-US"/>
    </w:rPr>
  </w:style>
  <w:style w:type="paragraph" w:customStyle="1" w:styleId="B1">
    <w:name w:val="B1"/>
    <w:basedOn w:val="a0"/>
    <w:link w:val="B1Zchn"/>
    <w:qFormat/>
    <w:rsid w:val="00A220B4"/>
    <w:pPr>
      <w:spacing w:before="0" w:line="240" w:lineRule="auto"/>
      <w:ind w:left="568"/>
      <w:jc w:val="left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A220B4"/>
    <w:rPr>
      <w:rFonts w:eastAsiaTheme="minorEastAsia"/>
      <w:lang w:val="x-none" w:eastAsia="en-US"/>
    </w:rPr>
  </w:style>
  <w:style w:type="character" w:customStyle="1" w:styleId="B2Char">
    <w:name w:val="B2 Char"/>
    <w:link w:val="B2"/>
    <w:qFormat/>
    <w:rsid w:val="00A220B4"/>
    <w:rPr>
      <w:rFonts w:eastAsia="MS Mincho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0C469D-782B-42E8-9BBE-870C9C7E7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1739</TotalTime>
  <Pages>9</Pages>
  <Words>2311</Words>
  <Characters>13174</Characters>
  <Application>Microsoft Office Word</Application>
  <DocSecurity>0</DocSecurity>
  <Lines>109</Lines>
  <Paragraphs>30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15455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LGE22</cp:lastModifiedBy>
  <cp:revision>58</cp:revision>
  <cp:lastPrinted>2010-11-09T05:20:00Z</cp:lastPrinted>
  <dcterms:created xsi:type="dcterms:W3CDTF">2020-04-08T23:59:00Z</dcterms:created>
  <dcterms:modified xsi:type="dcterms:W3CDTF">2020-05-15T08:23:00Z</dcterms:modified>
</cp:coreProperties>
</file>